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5CA61"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A3375F" w:rsidRPr="00607271">
        <w:rPr>
          <w:b/>
          <w:i/>
          <w:noProof/>
          <w:sz w:val="28"/>
        </w:rPr>
        <w:t>S2-240</w:t>
      </w:r>
      <w:r w:rsidR="00A2521D">
        <w:rPr>
          <w:b/>
          <w:i/>
          <w:noProof/>
          <w:sz w:val="28"/>
        </w:rPr>
        <w:t>7885</w:t>
      </w:r>
    </w:p>
    <w:p w14:paraId="7CB45193" w14:textId="31F27398"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Pr="00231A5C">
        <w:rPr>
          <w:b/>
          <w:noProof/>
          <w:sz w:val="24"/>
          <w:lang w:val="de-DE"/>
        </w:rPr>
        <w:t>Maastricht, NL, 19-23 Au</w:t>
      </w:r>
      <w:r>
        <w:rPr>
          <w:b/>
          <w:noProof/>
          <w:sz w:val="24"/>
          <w:lang w:val="de-DE"/>
        </w:rPr>
        <w:t>gust</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91780" w:rsidR="001E41F3" w:rsidRPr="00410371" w:rsidRDefault="00140EC1" w:rsidP="00E13F3D">
            <w:pPr>
              <w:pStyle w:val="CRCoverPage"/>
              <w:spacing w:after="0"/>
              <w:jc w:val="right"/>
              <w:rPr>
                <w:b/>
                <w:noProof/>
                <w:sz w:val="28"/>
              </w:rPr>
            </w:pPr>
            <w:r>
              <w:fldChar w:fldCharType="begin"/>
            </w:r>
            <w:r>
              <w:instrText xml:space="preserve"> DOCPROPERTY  Spec#  \* MERGEFORMAT </w:instrText>
            </w:r>
            <w:r>
              <w:fldChar w:fldCharType="separate"/>
            </w:r>
            <w:r w:rsidR="00B43876" w:rsidRPr="005F0BC6">
              <w:rPr>
                <w:b/>
                <w:noProof/>
                <w:sz w:val="28"/>
              </w:rPr>
              <w:t>23.</w:t>
            </w:r>
            <w:r w:rsidR="00E3145B">
              <w:rPr>
                <w:b/>
                <w:noProof/>
                <w:sz w:val="28"/>
              </w:rPr>
              <w:t>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A2585" w:rsidR="001E41F3" w:rsidRPr="00410371" w:rsidRDefault="00A92C88" w:rsidP="00A92C88">
            <w:pPr>
              <w:pStyle w:val="CRCoverPage"/>
              <w:spacing w:after="0"/>
              <w:jc w:val="center"/>
              <w:rPr>
                <w:noProof/>
              </w:rPr>
            </w:pPr>
            <w:r w:rsidRPr="00A92C88">
              <w:rPr>
                <w:b/>
                <w:noProof/>
                <w:sz w:val="28"/>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0624D" w:rsidR="001E41F3" w:rsidRPr="00410371" w:rsidRDefault="00B4387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C544E" w:rsidR="001E41F3" w:rsidRPr="00410371" w:rsidRDefault="00E35752" w:rsidP="00E35752">
            <w:pPr>
              <w:pStyle w:val="CRCoverPage"/>
              <w:spacing w:after="0"/>
              <w:jc w:val="right"/>
              <w:rPr>
                <w:noProof/>
                <w:sz w:val="28"/>
              </w:rPr>
            </w:pPr>
            <w:r w:rsidRPr="00E35752">
              <w:rPr>
                <w:b/>
                <w:noProof/>
                <w:sz w:val="28"/>
              </w:rPr>
              <w:t>1</w:t>
            </w:r>
            <w:r w:rsidR="00E3145B">
              <w:rPr>
                <w:b/>
                <w:noProof/>
                <w:sz w:val="28"/>
              </w:rPr>
              <w:t>8</w:t>
            </w:r>
            <w:r w:rsidRPr="00E35752">
              <w:rPr>
                <w:b/>
                <w:noProof/>
                <w:sz w:val="28"/>
              </w:rPr>
              <w:t>.</w:t>
            </w:r>
            <w:r w:rsidR="00E3145B">
              <w:rPr>
                <w:b/>
                <w:noProof/>
                <w:sz w:val="28"/>
              </w:rPr>
              <w:t>6</w:t>
            </w:r>
            <w:r w:rsidRPr="00E357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0473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C1D3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6D0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D72C0" w:rsidR="001E41F3" w:rsidRDefault="00717222">
            <w:pPr>
              <w:pStyle w:val="CRCoverPage"/>
              <w:spacing w:after="0"/>
              <w:ind w:left="100"/>
              <w:rPr>
                <w:noProof/>
              </w:rPr>
            </w:pPr>
            <w:r>
              <w:rPr>
                <w:noProof/>
              </w:rPr>
              <w:t>Enhancement to support NWDAF-assisted policy control and QoS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D0122" w:rsidR="001E41F3" w:rsidRDefault="000D3422">
            <w:pPr>
              <w:pStyle w:val="CRCoverPage"/>
              <w:spacing w:after="0"/>
              <w:ind w:left="100"/>
              <w:rPr>
                <w:noProof/>
              </w:rPr>
            </w:pPr>
            <w:r w:rsidRPr="000D3422">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E8F4D" w:rsidR="001E41F3" w:rsidRDefault="003137B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3E638" w:rsidR="001E41F3" w:rsidRDefault="0004311C">
            <w:pPr>
              <w:pStyle w:val="CRCoverPage"/>
              <w:spacing w:after="0"/>
              <w:ind w:left="100"/>
              <w:rPr>
                <w:noProof/>
              </w:rPr>
            </w:pPr>
            <w:r w:rsidRPr="00431A4F">
              <w:t>2024-0</w:t>
            </w:r>
            <w:r>
              <w:t>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B222E" w:rsidR="001E41F3" w:rsidRDefault="003137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B065D" w:rsidR="001E41F3" w:rsidRDefault="008C4BC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6D3D" w14:paraId="1256F52C" w14:textId="77777777" w:rsidTr="00547111">
        <w:tc>
          <w:tcPr>
            <w:tcW w:w="2694" w:type="dxa"/>
            <w:gridSpan w:val="2"/>
            <w:tcBorders>
              <w:top w:val="single" w:sz="4" w:space="0" w:color="auto"/>
              <w:left w:val="single" w:sz="4" w:space="0" w:color="auto"/>
            </w:tcBorders>
          </w:tcPr>
          <w:p w14:paraId="52C87DB0" w14:textId="77777777" w:rsidR="00B96D3D" w:rsidRDefault="00B96D3D" w:rsidP="00B96D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53F19" w14:textId="77777777" w:rsidR="00B96D3D" w:rsidRDefault="00911EC0" w:rsidP="00B96D3D">
            <w:pPr>
              <w:pStyle w:val="CRCoverPage"/>
              <w:spacing w:after="0"/>
              <w:ind w:left="100"/>
              <w:rPr>
                <w:noProof/>
              </w:rPr>
            </w:pPr>
            <w:r>
              <w:rPr>
                <w:noProof/>
              </w:rPr>
              <w:t>The conclusion of KI#3 was approved in clause 8.3 in TR 23.700-84, NWDAF will support the analytics to assist policy control and QoS enhancement, but it depends on normative work to decide whether to define a new analytics or enhance the existing the analytics to support this new feature.</w:t>
            </w:r>
          </w:p>
          <w:p w14:paraId="708AA7DE" w14:textId="38735819" w:rsidR="00911EC0" w:rsidRDefault="00911EC0" w:rsidP="00B96D3D">
            <w:pPr>
              <w:pStyle w:val="CRCoverPage"/>
              <w:spacing w:after="0"/>
              <w:ind w:left="100"/>
              <w:rPr>
                <w:noProof/>
              </w:rPr>
            </w:pPr>
            <w:r>
              <w:rPr>
                <w:noProof/>
              </w:rPr>
              <w:t>This CR proposes to enhance the Observed Service Experience analytics, PCF provides the potential QoS information and the expected service experience as input data, NWDAF will do the analytics and provide the candidate QoS parameters that can achieve the sercive experience in the output data.</w:t>
            </w:r>
          </w:p>
        </w:tc>
      </w:tr>
      <w:tr w:rsidR="00B96D3D" w14:paraId="4CA74D09" w14:textId="77777777" w:rsidTr="00547111">
        <w:tc>
          <w:tcPr>
            <w:tcW w:w="2694" w:type="dxa"/>
            <w:gridSpan w:val="2"/>
            <w:tcBorders>
              <w:left w:val="single" w:sz="4" w:space="0" w:color="auto"/>
            </w:tcBorders>
          </w:tcPr>
          <w:p w14:paraId="2D0866D6" w14:textId="77777777" w:rsidR="00B96D3D" w:rsidRDefault="00B96D3D" w:rsidP="00B96D3D">
            <w:pPr>
              <w:pStyle w:val="CRCoverPage"/>
              <w:spacing w:after="0"/>
              <w:rPr>
                <w:b/>
                <w:i/>
                <w:noProof/>
                <w:sz w:val="8"/>
                <w:szCs w:val="8"/>
              </w:rPr>
            </w:pPr>
          </w:p>
        </w:tc>
        <w:tc>
          <w:tcPr>
            <w:tcW w:w="6946" w:type="dxa"/>
            <w:gridSpan w:val="9"/>
            <w:tcBorders>
              <w:right w:val="single" w:sz="4" w:space="0" w:color="auto"/>
            </w:tcBorders>
          </w:tcPr>
          <w:p w14:paraId="365DEF04" w14:textId="77777777" w:rsidR="00B96D3D" w:rsidRDefault="00B96D3D" w:rsidP="00B96D3D">
            <w:pPr>
              <w:pStyle w:val="CRCoverPage"/>
              <w:spacing w:after="0"/>
              <w:rPr>
                <w:noProof/>
                <w:sz w:val="8"/>
                <w:szCs w:val="8"/>
              </w:rPr>
            </w:pPr>
          </w:p>
        </w:tc>
      </w:tr>
      <w:tr w:rsidR="00B96D3D" w14:paraId="21016551" w14:textId="77777777" w:rsidTr="00547111">
        <w:tc>
          <w:tcPr>
            <w:tcW w:w="2694" w:type="dxa"/>
            <w:gridSpan w:val="2"/>
            <w:tcBorders>
              <w:left w:val="single" w:sz="4" w:space="0" w:color="auto"/>
            </w:tcBorders>
          </w:tcPr>
          <w:p w14:paraId="49433147" w14:textId="77777777" w:rsidR="00B96D3D" w:rsidRDefault="00B96D3D" w:rsidP="00B96D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BA06F" w14:textId="28082F04" w:rsidR="00B96D3D" w:rsidRDefault="009B6605" w:rsidP="00911EC0">
            <w:pPr>
              <w:pStyle w:val="CRCoverPage"/>
              <w:numPr>
                <w:ilvl w:val="0"/>
                <w:numId w:val="35"/>
              </w:numPr>
              <w:spacing w:after="0"/>
              <w:rPr>
                <w:noProof/>
              </w:rPr>
            </w:pPr>
            <w:r>
              <w:rPr>
                <w:noProof/>
              </w:rPr>
              <w:t>I</w:t>
            </w:r>
            <w:r w:rsidR="00911EC0">
              <w:rPr>
                <w:noProof/>
              </w:rPr>
              <w:t xml:space="preserve">ntroduction </w:t>
            </w:r>
            <w:r>
              <w:rPr>
                <w:noProof/>
              </w:rPr>
              <w:t>of the</w:t>
            </w:r>
            <w:r w:rsidR="00911EC0">
              <w:rPr>
                <w:noProof/>
              </w:rPr>
              <w:t xml:space="preserve"> enhance</w:t>
            </w:r>
            <w:r>
              <w:rPr>
                <w:noProof/>
              </w:rPr>
              <w:t>ment to support NWDAF-assisted policy control and QoS enhancement in clause 6.4.1.</w:t>
            </w:r>
          </w:p>
          <w:p w14:paraId="521492D8" w14:textId="77777777" w:rsidR="009B6605" w:rsidRDefault="009B6605" w:rsidP="00911EC0">
            <w:pPr>
              <w:pStyle w:val="CRCoverPage"/>
              <w:numPr>
                <w:ilvl w:val="0"/>
                <w:numId w:val="35"/>
              </w:numPr>
              <w:spacing w:after="0"/>
              <w:rPr>
                <w:noProof/>
              </w:rPr>
            </w:pPr>
            <w:r>
              <w:rPr>
                <w:noProof/>
              </w:rPr>
              <w:t>Add new input data in clause 6.4.2.</w:t>
            </w:r>
          </w:p>
          <w:p w14:paraId="429F0766" w14:textId="2620D324" w:rsidR="009B6605" w:rsidRDefault="009B6605" w:rsidP="00911EC0">
            <w:pPr>
              <w:pStyle w:val="CRCoverPage"/>
              <w:numPr>
                <w:ilvl w:val="0"/>
                <w:numId w:val="35"/>
              </w:numPr>
              <w:spacing w:after="0"/>
              <w:rPr>
                <w:noProof/>
              </w:rPr>
            </w:pPr>
            <w:r>
              <w:rPr>
                <w:noProof/>
              </w:rPr>
              <w:t>Add new output data in clause 6.4.3.</w:t>
            </w:r>
          </w:p>
          <w:p w14:paraId="31C656EC" w14:textId="35AF2FBA" w:rsidR="009B6605" w:rsidRDefault="009B6605" w:rsidP="009B6605">
            <w:pPr>
              <w:pStyle w:val="CRCoverPage"/>
              <w:numPr>
                <w:ilvl w:val="0"/>
                <w:numId w:val="35"/>
              </w:numPr>
              <w:spacing w:after="0"/>
              <w:rPr>
                <w:noProof/>
              </w:rPr>
            </w:pPr>
            <w:r>
              <w:rPr>
                <w:noProof/>
              </w:rPr>
              <w:t>Clarify PCF takes into account the candidate QoS parameters to determine new QoS parameters for a service.</w:t>
            </w:r>
          </w:p>
        </w:tc>
      </w:tr>
      <w:tr w:rsidR="00B96D3D" w14:paraId="1F886379" w14:textId="77777777" w:rsidTr="00547111">
        <w:tc>
          <w:tcPr>
            <w:tcW w:w="2694" w:type="dxa"/>
            <w:gridSpan w:val="2"/>
            <w:tcBorders>
              <w:left w:val="single" w:sz="4" w:space="0" w:color="auto"/>
            </w:tcBorders>
          </w:tcPr>
          <w:p w14:paraId="4D989623" w14:textId="77777777" w:rsidR="00B96D3D" w:rsidRDefault="00B96D3D" w:rsidP="00B96D3D">
            <w:pPr>
              <w:pStyle w:val="CRCoverPage"/>
              <w:spacing w:after="0"/>
              <w:rPr>
                <w:b/>
                <w:i/>
                <w:noProof/>
                <w:sz w:val="8"/>
                <w:szCs w:val="8"/>
              </w:rPr>
            </w:pPr>
          </w:p>
        </w:tc>
        <w:tc>
          <w:tcPr>
            <w:tcW w:w="6946" w:type="dxa"/>
            <w:gridSpan w:val="9"/>
            <w:tcBorders>
              <w:right w:val="single" w:sz="4" w:space="0" w:color="auto"/>
            </w:tcBorders>
          </w:tcPr>
          <w:p w14:paraId="71C4A204" w14:textId="77777777" w:rsidR="00B96D3D" w:rsidRDefault="00B96D3D" w:rsidP="00B96D3D">
            <w:pPr>
              <w:pStyle w:val="CRCoverPage"/>
              <w:spacing w:after="0"/>
              <w:rPr>
                <w:noProof/>
                <w:sz w:val="8"/>
                <w:szCs w:val="8"/>
              </w:rPr>
            </w:pPr>
          </w:p>
        </w:tc>
      </w:tr>
      <w:tr w:rsidR="00B96D3D" w14:paraId="678D7BF9" w14:textId="77777777" w:rsidTr="00547111">
        <w:tc>
          <w:tcPr>
            <w:tcW w:w="2694" w:type="dxa"/>
            <w:gridSpan w:val="2"/>
            <w:tcBorders>
              <w:left w:val="single" w:sz="4" w:space="0" w:color="auto"/>
              <w:bottom w:val="single" w:sz="4" w:space="0" w:color="auto"/>
            </w:tcBorders>
          </w:tcPr>
          <w:p w14:paraId="4E5CE1B6" w14:textId="77777777" w:rsidR="00B96D3D" w:rsidRDefault="00B96D3D" w:rsidP="00B96D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2DDF2" w:rsidR="00B96D3D" w:rsidRDefault="009B6605" w:rsidP="00B96D3D">
            <w:pPr>
              <w:pStyle w:val="CRCoverPage"/>
              <w:spacing w:after="0"/>
              <w:ind w:left="100"/>
              <w:rPr>
                <w:noProof/>
              </w:rPr>
            </w:pPr>
            <w:r>
              <w:rPr>
                <w:noProof/>
              </w:rPr>
              <w:t>NWDAF-assisted policy control and QoS enhancement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8961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B5DB4" w:rsidR="001E41F3" w:rsidRDefault="000A65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69D5B" w:rsidR="001E41F3" w:rsidRDefault="000A65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F732A" w:rsidR="001E41F3" w:rsidRDefault="000A65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803B69" w14:textId="466E7D98" w:rsidR="007F622C" w:rsidRDefault="007F622C" w:rsidP="007F6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CHANGE&lt;&lt;&lt;&lt;</w:t>
      </w:r>
    </w:p>
    <w:p w14:paraId="6C6ABF90" w14:textId="77777777" w:rsidR="005C2B86" w:rsidRPr="005D2CF1" w:rsidRDefault="005C2B86" w:rsidP="005C2B86">
      <w:pPr>
        <w:pStyle w:val="Heading2"/>
        <w:rPr>
          <w:lang w:eastAsia="zh-CN"/>
        </w:rPr>
      </w:pPr>
      <w:bookmarkStart w:id="11" w:name="_Toc170188474"/>
      <w:r w:rsidRPr="005D2CF1">
        <w:rPr>
          <w:lang w:eastAsia="ko-KR"/>
        </w:rPr>
        <w:t>6.4</w:t>
      </w:r>
      <w:r w:rsidRPr="005D2CF1">
        <w:rPr>
          <w:lang w:eastAsia="zh-CN"/>
        </w:rPr>
        <w:tab/>
        <w:t>Observed Service Experience related network data analytics</w:t>
      </w:r>
      <w:bookmarkEnd w:id="11"/>
    </w:p>
    <w:p w14:paraId="5643FBA3" w14:textId="77777777" w:rsidR="005C2B86" w:rsidRPr="005D2CF1" w:rsidRDefault="005C2B86" w:rsidP="005C2B86">
      <w:pPr>
        <w:pStyle w:val="Heading3"/>
        <w:tabs>
          <w:tab w:val="left" w:pos="8647"/>
        </w:tabs>
        <w:rPr>
          <w:lang w:eastAsia="zh-CN"/>
        </w:rPr>
      </w:pPr>
      <w:bookmarkStart w:id="12" w:name="_CR6_4_1"/>
      <w:bookmarkStart w:id="13" w:name="_Toc170188475"/>
      <w:bookmarkEnd w:id="12"/>
      <w:r w:rsidRPr="005D2CF1">
        <w:rPr>
          <w:lang w:eastAsia="zh-CN"/>
        </w:rPr>
        <w:t>6.4.1</w:t>
      </w:r>
      <w:r w:rsidRPr="005D2CF1">
        <w:rPr>
          <w:lang w:eastAsia="zh-CN"/>
        </w:rPr>
        <w:tab/>
        <w:t>General</w:t>
      </w:r>
      <w:bookmarkEnd w:id="13"/>
    </w:p>
    <w:p w14:paraId="543808D8" w14:textId="77777777" w:rsidR="0044478B" w:rsidRDefault="005C2B86" w:rsidP="005C2B86">
      <w:pPr>
        <w:rPr>
          <w:ins w:id="14" w:author="QC_163" w:date="2024-08-07T15:45:00Z"/>
        </w:rPr>
      </w:pPr>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r w:rsidR="003E69AA">
        <w:t xml:space="preserve"> </w:t>
      </w:r>
    </w:p>
    <w:p w14:paraId="09196DAA" w14:textId="76154646" w:rsidR="005C2B86" w:rsidRPr="005D2CF1" w:rsidDel="00141924" w:rsidRDefault="003E69AA" w:rsidP="005C2B86">
      <w:pPr>
        <w:rPr>
          <w:del w:id="15" w:author="QC_163" w:date="2024-08-07T21:55:00Z"/>
        </w:rPr>
      </w:pPr>
      <w:ins w:id="16" w:author="QC_163" w:date="2024-08-07T15:43:00Z">
        <w:r>
          <w:t xml:space="preserve">The analytics </w:t>
        </w:r>
      </w:ins>
      <w:ins w:id="17" w:author="QC_163" w:date="2024-08-07T21:53:00Z">
        <w:r w:rsidR="00FA3A72">
          <w:t xml:space="preserve">may also provide the </w:t>
        </w:r>
      </w:ins>
      <w:ins w:id="18" w:author="QC_163" w:date="2024-08-08T14:30:00Z">
        <w:r w:rsidR="005C650E">
          <w:t xml:space="preserve">Candidate </w:t>
        </w:r>
      </w:ins>
      <w:ins w:id="19" w:author="QC_163" w:date="2024-08-07T21:54:00Z">
        <w:r w:rsidR="00403E5C">
          <w:t xml:space="preserve">QoS parameters along with the </w:t>
        </w:r>
        <w:r w:rsidR="00FB4085">
          <w:t>Observed Service Experience to the service consumer</w:t>
        </w:r>
      </w:ins>
      <w:ins w:id="20" w:author="QC_163" w:date="2024-08-07T22:45:00Z">
        <w:r w:rsidR="00102AFD">
          <w:t xml:space="preserve"> (i.e., PCF)</w:t>
        </w:r>
      </w:ins>
      <w:ins w:id="21" w:author="QC_163" w:date="2024-08-07T21:54:00Z">
        <w:r w:rsidR="00FB4085">
          <w:t xml:space="preserve"> if </w:t>
        </w:r>
      </w:ins>
      <w:ins w:id="22" w:author="QC_163" w:date="2024-08-07T21:55:00Z">
        <w:r w:rsidR="00955751">
          <w:t>the</w:t>
        </w:r>
      </w:ins>
      <w:ins w:id="23" w:author="QC_163" w:date="2024-08-07T23:05:00Z">
        <w:r w:rsidR="00DC2AA1">
          <w:t xml:space="preserve"> expected service experience and</w:t>
        </w:r>
      </w:ins>
      <w:ins w:id="24" w:author="QC_163" w:date="2024-08-07T23:01:00Z">
        <w:r w:rsidR="00DC2AA1">
          <w:t xml:space="preserve"> potential QoS information</w:t>
        </w:r>
      </w:ins>
      <w:ins w:id="25" w:author="QC_163" w:date="2024-08-07T23:02:00Z">
        <w:r w:rsidR="00DC2AA1">
          <w:t xml:space="preserve"> are</w:t>
        </w:r>
      </w:ins>
      <w:ins w:id="26" w:author="QC_163" w:date="2024-08-07T21:55:00Z">
        <w:r w:rsidR="00955751">
          <w:t xml:space="preserve"> </w:t>
        </w:r>
      </w:ins>
      <w:ins w:id="27" w:author="QC_163" w:date="2024-08-07T21:56:00Z">
        <w:r w:rsidR="00FE0B1F">
          <w:t>included</w:t>
        </w:r>
      </w:ins>
      <w:ins w:id="28" w:author="QC_163" w:date="2024-08-07T21:55:00Z">
        <w:r w:rsidR="00955751">
          <w:t xml:space="preserve"> </w:t>
        </w:r>
        <w:r w:rsidR="00141924">
          <w:t>in the analytics request or subscription to NWDAF.</w:t>
        </w:r>
      </w:ins>
      <w:ins w:id="29" w:author="QC_163" w:date="2024-08-07T23:10:00Z">
        <w:r w:rsidR="00DC2AA1">
          <w:t xml:space="preserve"> The potential QoS information includes the set(s) of QoS paramet</w:t>
        </w:r>
      </w:ins>
      <w:ins w:id="30" w:author="QC_163" w:date="2024-08-07T23:11:00Z">
        <w:r w:rsidR="00DC2AA1">
          <w:t>ers and the candidate value list(s) for each QoS parameter.</w:t>
        </w:r>
      </w:ins>
      <w:ins w:id="31" w:author="QC_163" w:date="2024-08-08T14:46:00Z">
        <w:r w:rsidR="00AD404A">
          <w:t xml:space="preserve"> The Candidate QoS parameters indicate the value of the QoS parameters that achieve the </w:t>
        </w:r>
      </w:ins>
      <w:ins w:id="32" w:author="QC_163" w:date="2024-08-08T14:47:00Z">
        <w:r w:rsidR="00AD404A">
          <w:t>Observed Service Experience.</w:t>
        </w:r>
      </w:ins>
    </w:p>
    <w:p w14:paraId="2F90D73E" w14:textId="77777777" w:rsidR="005C2B86" w:rsidRPr="005D2CF1" w:rsidRDefault="005C2B86" w:rsidP="005C2B86">
      <w:r w:rsidRPr="005D2CF1">
        <w:t xml:space="preserve">The Observed Service Experience analytics may provide one or </w:t>
      </w:r>
      <w:r>
        <w:t xml:space="preserve">more </w:t>
      </w:r>
      <w:r w:rsidRPr="005D2CF1">
        <w:t>of the following</w:t>
      </w:r>
      <w:r>
        <w:t xml:space="preserve"> outputs</w:t>
      </w:r>
      <w:r w:rsidRPr="005D2CF1">
        <w:t>:</w:t>
      </w:r>
    </w:p>
    <w:p w14:paraId="629E401C" w14:textId="77777777" w:rsidR="005C2B86" w:rsidRPr="005D2CF1" w:rsidRDefault="005C2B86" w:rsidP="005C2B86">
      <w:pPr>
        <w:pStyle w:val="B1"/>
      </w:pPr>
      <w:r w:rsidRPr="005D2CF1">
        <w:t>-</w:t>
      </w:r>
      <w:r w:rsidRPr="005D2CF1">
        <w:tab/>
        <w:t>Service Experience for a Network Slice: Service Experience for a UE or group of UEs or any UE in a Network Slice;</w:t>
      </w:r>
    </w:p>
    <w:p w14:paraId="6C0E6329" w14:textId="77777777" w:rsidR="005C2B86" w:rsidRPr="005D2CF1" w:rsidRDefault="005C2B86" w:rsidP="005C2B86">
      <w:pPr>
        <w:pStyle w:val="B1"/>
      </w:pPr>
      <w:r w:rsidRPr="005D2CF1">
        <w:t>-</w:t>
      </w:r>
      <w:r w:rsidRPr="005D2CF1">
        <w:tab/>
        <w:t>Service Experience for an Application: Service Experience for a UE or group of UEs or any UE in an Application or a set of Applications</w:t>
      </w:r>
      <w:r>
        <w:t>;</w:t>
      </w:r>
    </w:p>
    <w:p w14:paraId="7EFF18CC" w14:textId="77777777" w:rsidR="005C2B86" w:rsidRDefault="005C2B86" w:rsidP="005C2B86">
      <w:pPr>
        <w:pStyle w:val="B1"/>
      </w:pPr>
      <w:r>
        <w:t>-</w:t>
      </w:r>
      <w:r>
        <w:tab/>
        <w:t>Service Experience for an Edge Application over a UP path: Service experience for a UE or a group UEs or any UE in an Application or a set of Applications over a specific UP path (UPF, DNAI and EC server);</w:t>
      </w:r>
    </w:p>
    <w:p w14:paraId="1B674286" w14:textId="77777777" w:rsidR="005C2B86" w:rsidRDefault="005C2B86" w:rsidP="005C2B86">
      <w:pPr>
        <w:pStyle w:val="B1"/>
      </w:pPr>
      <w:r>
        <w:t>-</w:t>
      </w:r>
      <w:r>
        <w:tab/>
        <w:t>Service Experience for an Application over a RAT Type or Frequency or both: Service experience for a UE or group of UEs in an Application or a set of Applications over a RAT Type or over a Frequency or both as defined in Table 6.4.1-1.</w:t>
      </w:r>
    </w:p>
    <w:p w14:paraId="636FBE42" w14:textId="77777777" w:rsidR="005C2B86" w:rsidRDefault="005C2B86" w:rsidP="005C2B86">
      <w:pPr>
        <w:pStyle w:val="B1"/>
      </w:pPr>
      <w:r>
        <w:t>-</w:t>
      </w:r>
      <w:r>
        <w:tab/>
        <w:t>Service Experience for an Application transferring data over a PDU Session: Service experience for a UE or group of UEs or any UE in an Application or a set of Applications transferring data over a PDU Session with PDU Session parameters i.e. S-NSSAI, DNN, PDU Session Type , SSC mode and optionally an Access Type or with combination of PDU Session parameters such as a list of the tuple (PDU Session Type, SSC mode) optionally per Access Type.</w:t>
      </w:r>
    </w:p>
    <w:p w14:paraId="50E2D0ED" w14:textId="1A47AD7D" w:rsidR="005C2B86" w:rsidRPr="005D2CF1" w:rsidRDefault="005C2B86" w:rsidP="005C2B86">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ins w:id="33" w:author="QC_163" w:date="2024-08-07T22:35:00Z">
        <w:r w:rsidR="001240F6">
          <w:t xml:space="preserve"> </w:t>
        </w:r>
        <w:r w:rsidR="00B468E2">
          <w:t xml:space="preserve">The </w:t>
        </w:r>
      </w:ins>
      <w:ins w:id="34" w:author="QC_163" w:date="2024-08-08T14:30:00Z">
        <w:r w:rsidR="005C650E">
          <w:t xml:space="preserve">Candidate </w:t>
        </w:r>
      </w:ins>
      <w:ins w:id="35" w:author="QC_163" w:date="2024-08-07T22:35:00Z">
        <w:r w:rsidR="00A85D50">
          <w:t xml:space="preserve">QoS parameters may </w:t>
        </w:r>
      </w:ins>
      <w:ins w:id="36" w:author="QC_163" w:date="2024-08-07T22:36:00Z">
        <w:r w:rsidR="00423B12">
          <w:t xml:space="preserve">be </w:t>
        </w:r>
      </w:ins>
      <w:ins w:id="37" w:author="QC_163" w:date="2024-08-07T22:35:00Z">
        <w:r w:rsidR="00A85D50">
          <w:t xml:space="preserve">also provided along with the </w:t>
        </w:r>
      </w:ins>
      <w:ins w:id="38" w:author="QC_163" w:date="2024-08-07T22:36:00Z">
        <w:r w:rsidR="00A85D50">
          <w:t xml:space="preserve">Observed Service experience </w:t>
        </w:r>
        <w:r w:rsidR="008779F9">
          <w:t xml:space="preserve">if </w:t>
        </w:r>
      </w:ins>
      <w:ins w:id="39" w:author="QC_163" w:date="2024-08-07T23:06:00Z">
        <w:r w:rsidR="00DC2AA1">
          <w:t xml:space="preserve">the expected service experience and potential QoS information </w:t>
        </w:r>
      </w:ins>
      <w:ins w:id="40" w:author="QC_163" w:date="2024-08-07T22:37:00Z">
        <w:r w:rsidR="0074206B">
          <w:t xml:space="preserve">are provided by the </w:t>
        </w:r>
      </w:ins>
      <w:ins w:id="41" w:author="QC_163" w:date="2024-08-07T22:46:00Z">
        <w:r w:rsidR="00102AFD">
          <w:t xml:space="preserve">service </w:t>
        </w:r>
      </w:ins>
      <w:ins w:id="42" w:author="QC_163" w:date="2024-08-07T22:37:00Z">
        <w:r w:rsidR="0074206B">
          <w:t>consumer</w:t>
        </w:r>
      </w:ins>
      <w:ins w:id="43" w:author="QC_163" w:date="2024-08-07T23:03:00Z">
        <w:r w:rsidR="00DC2AA1">
          <w:t xml:space="preserve"> (i.e., PCF)</w:t>
        </w:r>
      </w:ins>
      <w:ins w:id="44" w:author="QC_163" w:date="2024-08-07T22:38:00Z">
        <w:r w:rsidR="00F82BC7">
          <w:t xml:space="preserve"> in the </w:t>
        </w:r>
        <w:r w:rsidR="00876E50">
          <w:t>request or subscription.</w:t>
        </w:r>
      </w:ins>
    </w:p>
    <w:p w14:paraId="287603F8" w14:textId="77777777" w:rsidR="005C2B86" w:rsidRPr="005D2CF1" w:rsidRDefault="005C2B86" w:rsidP="005C2B86">
      <w:r w:rsidRPr="005D2CF1">
        <w:t>The service consumer may be an NF (e.g. PCF</w:t>
      </w:r>
      <w:r>
        <w:t>, NSSF, AMF, NEF</w:t>
      </w:r>
      <w:r w:rsidRPr="005D2CF1">
        <w:t xml:space="preserve">), </w:t>
      </w:r>
      <w:r>
        <w:t xml:space="preserve">AF, </w:t>
      </w:r>
      <w:r w:rsidRPr="005D2CF1">
        <w:t>or the OAM.</w:t>
      </w:r>
    </w:p>
    <w:p w14:paraId="5282FBD6" w14:textId="77777777" w:rsidR="005C2B86" w:rsidRPr="005D2CF1" w:rsidRDefault="005C2B86" w:rsidP="005C2B86">
      <w:r w:rsidRPr="005D2CF1">
        <w:t>The consumer of these analytics shall indicate in the request or subscription:</w:t>
      </w:r>
    </w:p>
    <w:p w14:paraId="06042A2C" w14:textId="77777777" w:rsidR="005C2B86" w:rsidRPr="005D2CF1" w:rsidRDefault="005C2B86" w:rsidP="005C2B86">
      <w:pPr>
        <w:pStyle w:val="B1"/>
      </w:pPr>
      <w:r w:rsidRPr="005D2CF1">
        <w:t>-</w:t>
      </w:r>
      <w:r w:rsidRPr="005D2CF1">
        <w:tab/>
        <w:t>Analytics I</w:t>
      </w:r>
      <w:r>
        <w:t xml:space="preserve">D = </w:t>
      </w:r>
      <w:r w:rsidRPr="005D2CF1">
        <w:t>"Service Experience";</w:t>
      </w:r>
    </w:p>
    <w:p w14:paraId="68D27CE6" w14:textId="77777777" w:rsidR="005C2B86" w:rsidRPr="005D2CF1" w:rsidRDefault="005C2B86" w:rsidP="005C2B86">
      <w:pPr>
        <w:pStyle w:val="B1"/>
      </w:pPr>
      <w:r w:rsidRPr="005D2CF1">
        <w:t>-</w:t>
      </w:r>
      <w:r w:rsidRPr="005D2CF1">
        <w:tab/>
        <w:t>Target of Analytics Reporting</w:t>
      </w:r>
      <w:r>
        <w:t xml:space="preserve"> as defined in clause 6.1.3</w:t>
      </w:r>
      <w:r w:rsidRPr="005D2CF1">
        <w:t>;</w:t>
      </w:r>
    </w:p>
    <w:p w14:paraId="6E0E761E" w14:textId="77777777" w:rsidR="005C2B86" w:rsidRPr="005D2CF1" w:rsidRDefault="005C2B86" w:rsidP="005C2B86">
      <w:pPr>
        <w:pStyle w:val="B1"/>
      </w:pPr>
      <w:r w:rsidRPr="005D2CF1">
        <w:t>-</w:t>
      </w:r>
      <w:r w:rsidRPr="005D2CF1">
        <w:tab/>
        <w:t>Analytics Filter Information as defined in Table 6.4.1-1</w:t>
      </w:r>
      <w:r>
        <w:t xml:space="preserve"> and optionally a list of analytics subsets that are requested (see clause 6.4.3)</w:t>
      </w:r>
      <w:r w:rsidRPr="005D2CF1">
        <w:t>;</w:t>
      </w:r>
    </w:p>
    <w:p w14:paraId="3BD652B0" w14:textId="77777777" w:rsidR="005C2B86" w:rsidRPr="005D2CF1" w:rsidRDefault="005C2B86" w:rsidP="005C2B86">
      <w:pPr>
        <w:pStyle w:val="B1"/>
      </w:pPr>
      <w:r w:rsidRPr="005D2CF1">
        <w:t>-</w:t>
      </w:r>
      <w:r w:rsidRPr="005D2CF1">
        <w:tab/>
        <w:t>optionally, maximum number of objects and maximum number of SUPIs;</w:t>
      </w:r>
    </w:p>
    <w:p w14:paraId="282EF218" w14:textId="77777777" w:rsidR="005C2B86" w:rsidRDefault="005C2B86" w:rsidP="005C2B86">
      <w:pPr>
        <w:pStyle w:val="B1"/>
      </w:pPr>
      <w:r>
        <w:t>-</w:t>
      </w:r>
      <w:r>
        <w:tab/>
        <w:t>optionally, preferred level of accuracy of the analytics;</w:t>
      </w:r>
    </w:p>
    <w:p w14:paraId="2C0A597D" w14:textId="77777777" w:rsidR="005C2B86" w:rsidRDefault="005C2B86" w:rsidP="005C2B86">
      <w:pPr>
        <w:pStyle w:val="B1"/>
      </w:pPr>
      <w:r>
        <w:t>-</w:t>
      </w:r>
      <w:r>
        <w:tab/>
        <w:t>optionally, preferred level of accuracy per analytics subset;</w:t>
      </w:r>
    </w:p>
    <w:p w14:paraId="2417D0ED" w14:textId="77777777" w:rsidR="005C2B86" w:rsidRDefault="005C2B86" w:rsidP="005C2B86">
      <w:pPr>
        <w:pStyle w:val="B1"/>
      </w:pPr>
      <w:r>
        <w:lastRenderedPageBreak/>
        <w:t>-</w:t>
      </w:r>
      <w:r>
        <w:tab/>
        <w:t>optionally, preferred order of results for the list of Application Service Experiences and/or Slice instance service experiences: "ascending" or "descending";</w:t>
      </w:r>
    </w:p>
    <w:p w14:paraId="50237F3A" w14:textId="314EF0AA" w:rsidR="00856E9A" w:rsidRDefault="005C2B86" w:rsidP="00102AFD">
      <w:pPr>
        <w:pStyle w:val="B1"/>
      </w:pPr>
      <w:r>
        <w:t>-</w:t>
      </w:r>
      <w:r>
        <w:tab/>
        <w:t>optionally, preferred granularity of location information: TA level or cell level or "longitude and latitude level";</w:t>
      </w:r>
    </w:p>
    <w:p w14:paraId="4154EA14" w14:textId="77777777" w:rsidR="005C2B86" w:rsidRDefault="005C2B86" w:rsidP="005C2B86">
      <w:pPr>
        <w:pStyle w:val="B1"/>
      </w:pPr>
      <w:r>
        <w:t>-</w:t>
      </w:r>
      <w:r>
        <w:tab/>
        <w:t>Analytics target period that indicates the time window for which the statistics or predictions are requested;</w:t>
      </w:r>
    </w:p>
    <w:p w14:paraId="71A4EA50" w14:textId="77777777" w:rsidR="005C2B86" w:rsidRDefault="005C2B86" w:rsidP="005C2B86">
      <w:pPr>
        <w:pStyle w:val="B1"/>
      </w:pPr>
      <w:r>
        <w:t>-</w:t>
      </w:r>
      <w:r>
        <w:tab/>
        <w:t>in a subscription, the Notification Correlation Id and the Notification Target Address; and</w:t>
      </w:r>
    </w:p>
    <w:p w14:paraId="5EBDF23A" w14:textId="77777777" w:rsidR="005C2B86" w:rsidRDefault="005C2B86" w:rsidP="005C2B86">
      <w:pPr>
        <w:pStyle w:val="B1"/>
      </w:pPr>
      <w:r>
        <w:t>-</w:t>
      </w:r>
      <w:r>
        <w:tab/>
        <w:t>optionally, Reporting Thresholds, which apply only for subscriptions and indicate conditions on the Service Experience to be reached in order to be notified by the NWDAF (see Table 6.4.3-1 and Table 6.4.3-2).</w:t>
      </w:r>
    </w:p>
    <w:p w14:paraId="38027BF4" w14:textId="77777777" w:rsidR="005C2B86" w:rsidRDefault="005C2B86" w:rsidP="005C2B86">
      <w:pPr>
        <w:pStyle w:val="NO"/>
        <w:rPr>
          <w:ins w:id="45" w:author="QC_163" w:date="2024-08-07T22:41:00Z"/>
        </w:rPr>
      </w:pPr>
      <w:r>
        <w:t>NOTE:</w:t>
      </w:r>
      <w:r>
        <w:tab/>
        <w:t>Definition of "longitude and latitude level" is described in clause 6.1.3.</w:t>
      </w:r>
    </w:p>
    <w:p w14:paraId="269B8BB0" w14:textId="195FD264" w:rsidR="00CC30F2" w:rsidRDefault="00CC30F2" w:rsidP="00102AFD">
      <w:ins w:id="46" w:author="QC_163" w:date="2024-08-07T22:41:00Z">
        <w:r>
          <w:t xml:space="preserve">If the </w:t>
        </w:r>
        <w:r w:rsidR="000760BA">
          <w:t xml:space="preserve">service </w:t>
        </w:r>
        <w:r>
          <w:t xml:space="preserve">consumer is </w:t>
        </w:r>
      </w:ins>
      <w:ins w:id="47" w:author="QC_163" w:date="2024-08-07T22:42:00Z">
        <w:r w:rsidR="000760BA">
          <w:t xml:space="preserve">PCF, the service consumer may </w:t>
        </w:r>
        <w:r w:rsidR="00125C4A">
          <w:t>indicate</w:t>
        </w:r>
      </w:ins>
      <w:ins w:id="48" w:author="QC_163" w:date="2024-08-07T22:43:00Z">
        <w:r w:rsidR="00125C4A">
          <w:t xml:space="preserve"> in the </w:t>
        </w:r>
        <w:r w:rsidR="00CF35F4">
          <w:t xml:space="preserve">request or </w:t>
        </w:r>
        <w:r w:rsidR="00102AFD">
          <w:t>subscription the expected service experience with the</w:t>
        </w:r>
      </w:ins>
      <w:ins w:id="49" w:author="QC_163" w:date="2024-08-07T23:04:00Z">
        <w:r w:rsidR="00DC2AA1">
          <w:t xml:space="preserve"> potential QoS information, which includes</w:t>
        </w:r>
      </w:ins>
      <w:ins w:id="50" w:author="QC_163" w:date="2024-08-07T22:43:00Z">
        <w:r w:rsidR="00102AFD">
          <w:t xml:space="preserve"> set(s) of QoS parameters and the candidate value list(s) for each QoS parameter</w:t>
        </w:r>
      </w:ins>
      <w:ins w:id="51" w:author="QC_163" w:date="2024-08-07T22:44:00Z">
        <w:r w:rsidR="00102AFD">
          <w:t>.</w:t>
        </w:r>
      </w:ins>
    </w:p>
    <w:p w14:paraId="525A1429" w14:textId="77777777" w:rsidR="005C2B86" w:rsidRPr="005D2CF1" w:rsidRDefault="005C2B86" w:rsidP="005C2B86">
      <w:pPr>
        <w:pStyle w:val="TH"/>
      </w:pPr>
      <w:bookmarkStart w:id="52" w:name="_CRTable6_4_11"/>
      <w:r w:rsidRPr="005D2CF1">
        <w:lastRenderedPageBreak/>
        <w:t xml:space="preserve">Table </w:t>
      </w:r>
      <w:bookmarkEnd w:id="52"/>
      <w:r w:rsidRPr="005D2CF1">
        <w:t>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5C2B86" w:rsidRPr="005D2CF1" w14:paraId="3A67DDEB" w14:textId="77777777" w:rsidTr="00C06AB8">
        <w:tc>
          <w:tcPr>
            <w:tcW w:w="1271" w:type="dxa"/>
            <w:tcBorders>
              <w:top w:val="single" w:sz="4" w:space="0" w:color="auto"/>
            </w:tcBorders>
            <w:shd w:val="clear" w:color="auto" w:fill="auto"/>
          </w:tcPr>
          <w:p w14:paraId="64C43E89" w14:textId="77777777" w:rsidR="005C2B86" w:rsidRPr="005D2CF1" w:rsidRDefault="005C2B86" w:rsidP="00C06AB8">
            <w:pPr>
              <w:pStyle w:val="TAH"/>
            </w:pPr>
            <w:r>
              <w:lastRenderedPageBreak/>
              <w:t>Information</w:t>
            </w:r>
          </w:p>
        </w:tc>
        <w:tc>
          <w:tcPr>
            <w:tcW w:w="2410" w:type="dxa"/>
            <w:tcBorders>
              <w:top w:val="single" w:sz="4" w:space="0" w:color="auto"/>
            </w:tcBorders>
            <w:shd w:val="clear" w:color="auto" w:fill="auto"/>
          </w:tcPr>
          <w:p w14:paraId="579FFF36" w14:textId="77777777" w:rsidR="005C2B86" w:rsidRPr="005D2CF1" w:rsidRDefault="005C2B86" w:rsidP="00C06AB8">
            <w:pPr>
              <w:pStyle w:val="TAH"/>
            </w:pPr>
            <w:r>
              <w:t>Description</w:t>
            </w:r>
          </w:p>
        </w:tc>
        <w:tc>
          <w:tcPr>
            <w:tcW w:w="6237" w:type="dxa"/>
            <w:gridSpan w:val="5"/>
            <w:tcBorders>
              <w:top w:val="single" w:sz="4" w:space="0" w:color="auto"/>
            </w:tcBorders>
          </w:tcPr>
          <w:p w14:paraId="300E949B" w14:textId="77777777" w:rsidR="005C2B86" w:rsidRDefault="005C2B86" w:rsidP="00C06AB8">
            <w:pPr>
              <w:pStyle w:val="TAH"/>
            </w:pPr>
            <w:r>
              <w:t>Mandatory</w:t>
            </w:r>
          </w:p>
        </w:tc>
      </w:tr>
      <w:tr w:rsidR="005C2B86" w:rsidRPr="005D2CF1" w14:paraId="5AE0E2C1" w14:textId="77777777" w:rsidTr="00C06AB8">
        <w:tc>
          <w:tcPr>
            <w:tcW w:w="1271" w:type="dxa"/>
            <w:tcBorders>
              <w:top w:val="nil"/>
            </w:tcBorders>
            <w:shd w:val="clear" w:color="auto" w:fill="auto"/>
          </w:tcPr>
          <w:p w14:paraId="3DB95185" w14:textId="77777777" w:rsidR="005C2B86" w:rsidRPr="005D2CF1" w:rsidRDefault="005C2B86" w:rsidP="00C06AB8">
            <w:pPr>
              <w:pStyle w:val="TAH"/>
            </w:pPr>
          </w:p>
        </w:tc>
        <w:tc>
          <w:tcPr>
            <w:tcW w:w="2410" w:type="dxa"/>
            <w:tcBorders>
              <w:top w:val="nil"/>
            </w:tcBorders>
            <w:shd w:val="clear" w:color="auto" w:fill="auto"/>
          </w:tcPr>
          <w:p w14:paraId="09792A4B" w14:textId="77777777" w:rsidR="005C2B86" w:rsidRPr="005D2CF1" w:rsidRDefault="005C2B86" w:rsidP="00C06AB8">
            <w:pPr>
              <w:pStyle w:val="TAH"/>
            </w:pPr>
          </w:p>
        </w:tc>
        <w:tc>
          <w:tcPr>
            <w:tcW w:w="1276" w:type="dxa"/>
          </w:tcPr>
          <w:p w14:paraId="085843F6" w14:textId="77777777" w:rsidR="005C2B86" w:rsidRPr="005D2CF1" w:rsidRDefault="005C2B86" w:rsidP="00C06AB8">
            <w:pPr>
              <w:pStyle w:val="TAH"/>
            </w:pPr>
            <w:r w:rsidRPr="005D2CF1">
              <w:t>Application</w:t>
            </w:r>
          </w:p>
        </w:tc>
        <w:tc>
          <w:tcPr>
            <w:tcW w:w="1134" w:type="dxa"/>
          </w:tcPr>
          <w:p w14:paraId="3D33D722" w14:textId="77777777" w:rsidR="005C2B86" w:rsidRPr="005D2CF1" w:rsidRDefault="005C2B86" w:rsidP="00C06AB8">
            <w:pPr>
              <w:pStyle w:val="TAH"/>
            </w:pPr>
            <w:r w:rsidRPr="005D2CF1">
              <w:t>Network Slice</w:t>
            </w:r>
          </w:p>
        </w:tc>
        <w:tc>
          <w:tcPr>
            <w:tcW w:w="1275" w:type="dxa"/>
          </w:tcPr>
          <w:p w14:paraId="08D117FC" w14:textId="77777777" w:rsidR="005C2B86" w:rsidRPr="005D2CF1" w:rsidRDefault="005C2B86" w:rsidP="00C06AB8">
            <w:pPr>
              <w:pStyle w:val="TAH"/>
            </w:pPr>
            <w:r>
              <w:t>Edge Applications over a UP path</w:t>
            </w:r>
          </w:p>
        </w:tc>
        <w:tc>
          <w:tcPr>
            <w:tcW w:w="1276" w:type="dxa"/>
          </w:tcPr>
          <w:p w14:paraId="5891CFD9" w14:textId="77777777" w:rsidR="005C2B86" w:rsidRPr="005D2CF1" w:rsidRDefault="005C2B86" w:rsidP="00C06AB8">
            <w:pPr>
              <w:pStyle w:val="TAH"/>
            </w:pPr>
            <w:r>
              <w:t>Application over RAT Type and frequency</w:t>
            </w:r>
          </w:p>
        </w:tc>
        <w:tc>
          <w:tcPr>
            <w:tcW w:w="1276" w:type="dxa"/>
          </w:tcPr>
          <w:p w14:paraId="6CDFA599" w14:textId="77777777" w:rsidR="005C2B86" w:rsidRDefault="005C2B86" w:rsidP="00C06AB8">
            <w:pPr>
              <w:pStyle w:val="TAH"/>
            </w:pPr>
            <w:r>
              <w:t>Application transfering data over a PDU Session</w:t>
            </w:r>
          </w:p>
        </w:tc>
      </w:tr>
      <w:tr w:rsidR="005C2B86" w:rsidRPr="005D2CF1" w14:paraId="202E92F8" w14:textId="77777777" w:rsidTr="00C06AB8">
        <w:tc>
          <w:tcPr>
            <w:tcW w:w="1271" w:type="dxa"/>
          </w:tcPr>
          <w:p w14:paraId="0067EFD7" w14:textId="77777777" w:rsidR="005C2B86" w:rsidRPr="005D2CF1" w:rsidRDefault="005C2B86" w:rsidP="00C06AB8">
            <w:pPr>
              <w:pStyle w:val="TAL"/>
            </w:pPr>
            <w:r w:rsidRPr="005D2CF1">
              <w:t>Application ID (0...max)</w:t>
            </w:r>
          </w:p>
        </w:tc>
        <w:tc>
          <w:tcPr>
            <w:tcW w:w="2410" w:type="dxa"/>
          </w:tcPr>
          <w:p w14:paraId="2E68C9E6" w14:textId="77777777" w:rsidR="005C2B86" w:rsidRPr="005D2CF1" w:rsidRDefault="005C2B86" w:rsidP="00C06AB8">
            <w:pPr>
              <w:pStyle w:val="TAL"/>
            </w:pPr>
            <w:r w:rsidRPr="005D2CF1">
              <w:t>The identification of the application(s) for which the analytics information is subscribed or requested.</w:t>
            </w:r>
          </w:p>
        </w:tc>
        <w:tc>
          <w:tcPr>
            <w:tcW w:w="1276" w:type="dxa"/>
          </w:tcPr>
          <w:p w14:paraId="05163847" w14:textId="77777777" w:rsidR="005C2B86" w:rsidRPr="005D2CF1" w:rsidRDefault="005C2B86" w:rsidP="00C06AB8">
            <w:pPr>
              <w:pStyle w:val="TAC"/>
            </w:pPr>
            <w:r w:rsidRPr="005D2CF1">
              <w:t>Y</w:t>
            </w:r>
          </w:p>
        </w:tc>
        <w:tc>
          <w:tcPr>
            <w:tcW w:w="1134" w:type="dxa"/>
          </w:tcPr>
          <w:p w14:paraId="4079B4BD" w14:textId="77777777" w:rsidR="005C2B86" w:rsidRPr="005D2CF1" w:rsidRDefault="005C2B86" w:rsidP="00C06AB8">
            <w:pPr>
              <w:pStyle w:val="TAC"/>
            </w:pPr>
            <w:r w:rsidRPr="005D2CF1">
              <w:t>N</w:t>
            </w:r>
          </w:p>
        </w:tc>
        <w:tc>
          <w:tcPr>
            <w:tcW w:w="1275" w:type="dxa"/>
          </w:tcPr>
          <w:p w14:paraId="1817924D" w14:textId="77777777" w:rsidR="005C2B86" w:rsidRPr="005D2CF1" w:rsidRDefault="005C2B86" w:rsidP="00C06AB8">
            <w:pPr>
              <w:pStyle w:val="TAC"/>
            </w:pPr>
            <w:r w:rsidRPr="0030759D" w:rsidDel="00F33311">
              <w:t>Y</w:t>
            </w:r>
          </w:p>
        </w:tc>
        <w:tc>
          <w:tcPr>
            <w:tcW w:w="1276" w:type="dxa"/>
          </w:tcPr>
          <w:p w14:paraId="5B544D11" w14:textId="77777777" w:rsidR="005C2B86" w:rsidRPr="005D2CF1" w:rsidRDefault="005C2B86" w:rsidP="00C06AB8">
            <w:pPr>
              <w:pStyle w:val="TAC"/>
            </w:pPr>
            <w:r>
              <w:rPr>
                <w:rFonts w:hint="eastAsia"/>
                <w:lang w:eastAsia="zh-CN"/>
              </w:rPr>
              <w:t>Y</w:t>
            </w:r>
          </w:p>
        </w:tc>
        <w:tc>
          <w:tcPr>
            <w:tcW w:w="1276" w:type="dxa"/>
          </w:tcPr>
          <w:p w14:paraId="4C1D6EC0" w14:textId="77777777" w:rsidR="005C2B86" w:rsidRDefault="005C2B86" w:rsidP="00C06AB8">
            <w:pPr>
              <w:pStyle w:val="TAC"/>
              <w:rPr>
                <w:lang w:eastAsia="zh-CN"/>
              </w:rPr>
            </w:pPr>
            <w:r w:rsidRPr="005D2CF1">
              <w:t>Y</w:t>
            </w:r>
          </w:p>
        </w:tc>
      </w:tr>
      <w:tr w:rsidR="005C2B86" w:rsidRPr="005D2CF1" w14:paraId="2CC0DFFD" w14:textId="77777777" w:rsidTr="00C06AB8">
        <w:tc>
          <w:tcPr>
            <w:tcW w:w="1271" w:type="dxa"/>
          </w:tcPr>
          <w:p w14:paraId="35C8F80E" w14:textId="77777777" w:rsidR="005C2B86" w:rsidRDefault="005C2B86" w:rsidP="00C06AB8">
            <w:pPr>
              <w:pStyle w:val="TAL"/>
            </w:pPr>
            <w:r w:rsidRPr="005D2CF1">
              <w:t>S-NSSAI</w:t>
            </w:r>
          </w:p>
          <w:p w14:paraId="79E10142" w14:textId="77777777" w:rsidR="005C2B86" w:rsidRPr="005D2CF1" w:rsidRDefault="005C2B86" w:rsidP="00C06AB8">
            <w:pPr>
              <w:pStyle w:val="TAL"/>
            </w:pPr>
            <w:r>
              <w:t>(NOTE 3)</w:t>
            </w:r>
          </w:p>
        </w:tc>
        <w:tc>
          <w:tcPr>
            <w:tcW w:w="2410" w:type="dxa"/>
          </w:tcPr>
          <w:p w14:paraId="47FA2874" w14:textId="77777777" w:rsidR="005C2B86" w:rsidRDefault="005C2B86" w:rsidP="00C06AB8">
            <w:pPr>
              <w:pStyle w:val="TAL"/>
            </w:pPr>
            <w:r>
              <w:t xml:space="preserve">When requesting Service Experience for a Network Slice: identifies </w:t>
            </w:r>
            <w:r w:rsidRPr="005D2CF1">
              <w:t>the Network Slice for which analytics information is subscribed or requested.</w:t>
            </w:r>
          </w:p>
          <w:p w14:paraId="62EEBE22" w14:textId="77777777" w:rsidR="005C2B86" w:rsidRPr="005D2CF1" w:rsidRDefault="005C2B86" w:rsidP="00C06AB8">
            <w:pPr>
              <w:pStyle w:val="TAL"/>
            </w:pPr>
            <w:r>
              <w:t>When requesting Service Experience for an Application: identifies the S-NSSAI used to access the application together with the DNN listed below.</w:t>
            </w:r>
          </w:p>
        </w:tc>
        <w:tc>
          <w:tcPr>
            <w:tcW w:w="1276" w:type="dxa"/>
          </w:tcPr>
          <w:p w14:paraId="7C010FF1" w14:textId="77777777" w:rsidR="005C2B86" w:rsidRPr="005D2CF1" w:rsidRDefault="005C2B86" w:rsidP="00C06AB8">
            <w:pPr>
              <w:pStyle w:val="TAC"/>
            </w:pPr>
            <w:r w:rsidRPr="005D2CF1">
              <w:t>N</w:t>
            </w:r>
          </w:p>
        </w:tc>
        <w:tc>
          <w:tcPr>
            <w:tcW w:w="1134" w:type="dxa"/>
          </w:tcPr>
          <w:p w14:paraId="4FCD787A" w14:textId="77777777" w:rsidR="005C2B86" w:rsidRPr="005D2CF1" w:rsidRDefault="005C2B86" w:rsidP="00C06AB8">
            <w:pPr>
              <w:pStyle w:val="TAC"/>
            </w:pPr>
            <w:r w:rsidRPr="005D2CF1">
              <w:t>Y</w:t>
            </w:r>
          </w:p>
        </w:tc>
        <w:tc>
          <w:tcPr>
            <w:tcW w:w="1275" w:type="dxa"/>
          </w:tcPr>
          <w:p w14:paraId="1893B7C4" w14:textId="77777777" w:rsidR="005C2B86" w:rsidRPr="005D2CF1" w:rsidRDefault="005C2B86" w:rsidP="00C06AB8">
            <w:pPr>
              <w:pStyle w:val="TAC"/>
            </w:pPr>
            <w:r w:rsidRPr="0030759D">
              <w:t>N</w:t>
            </w:r>
          </w:p>
        </w:tc>
        <w:tc>
          <w:tcPr>
            <w:tcW w:w="1276" w:type="dxa"/>
          </w:tcPr>
          <w:p w14:paraId="75FD8CB4" w14:textId="77777777" w:rsidR="005C2B86" w:rsidRPr="005D2CF1" w:rsidRDefault="005C2B86" w:rsidP="00C06AB8">
            <w:pPr>
              <w:pStyle w:val="TAC"/>
            </w:pPr>
            <w:r>
              <w:rPr>
                <w:rFonts w:hint="eastAsia"/>
                <w:lang w:eastAsia="zh-CN"/>
              </w:rPr>
              <w:t>N</w:t>
            </w:r>
          </w:p>
        </w:tc>
        <w:tc>
          <w:tcPr>
            <w:tcW w:w="1276" w:type="dxa"/>
          </w:tcPr>
          <w:p w14:paraId="1B0BBF91" w14:textId="77777777" w:rsidR="005C2B86" w:rsidRDefault="005C2B86" w:rsidP="00C06AB8">
            <w:pPr>
              <w:pStyle w:val="TAC"/>
              <w:rPr>
                <w:lang w:eastAsia="zh-CN"/>
              </w:rPr>
            </w:pPr>
            <w:r>
              <w:t>C</w:t>
            </w:r>
          </w:p>
        </w:tc>
      </w:tr>
      <w:tr w:rsidR="005C2B86" w:rsidRPr="005D2CF1" w14:paraId="5A370C32" w14:textId="77777777" w:rsidTr="00C06AB8">
        <w:tc>
          <w:tcPr>
            <w:tcW w:w="1271" w:type="dxa"/>
          </w:tcPr>
          <w:p w14:paraId="7E5DBD3B" w14:textId="77777777" w:rsidR="005C2B86" w:rsidRPr="005D2CF1" w:rsidRDefault="005C2B86" w:rsidP="00C06AB8">
            <w:pPr>
              <w:pStyle w:val="TAL"/>
            </w:pPr>
            <w:r w:rsidRPr="005D2CF1">
              <w:t>NSI ID(s)</w:t>
            </w:r>
          </w:p>
        </w:tc>
        <w:tc>
          <w:tcPr>
            <w:tcW w:w="2410" w:type="dxa"/>
          </w:tcPr>
          <w:p w14:paraId="6D3175D8" w14:textId="77777777" w:rsidR="005C2B86" w:rsidRPr="005D2CF1" w:rsidRDefault="005C2B86" w:rsidP="00C06AB8">
            <w:pPr>
              <w:pStyle w:val="TAL"/>
            </w:pPr>
            <w:r w:rsidRPr="005D2CF1">
              <w:t>Identifies the Network Slice instance(s) for which analytics information is subscribed or requested.</w:t>
            </w:r>
          </w:p>
        </w:tc>
        <w:tc>
          <w:tcPr>
            <w:tcW w:w="1276" w:type="dxa"/>
          </w:tcPr>
          <w:p w14:paraId="1D82D196" w14:textId="77777777" w:rsidR="005C2B86" w:rsidRPr="005D2CF1" w:rsidRDefault="005C2B86" w:rsidP="00C06AB8">
            <w:pPr>
              <w:pStyle w:val="TAC"/>
            </w:pPr>
            <w:r w:rsidRPr="005D2CF1">
              <w:t>N</w:t>
            </w:r>
          </w:p>
        </w:tc>
        <w:tc>
          <w:tcPr>
            <w:tcW w:w="1134" w:type="dxa"/>
          </w:tcPr>
          <w:p w14:paraId="3EAF338B" w14:textId="77777777" w:rsidR="005C2B86" w:rsidRPr="005D2CF1" w:rsidRDefault="005C2B86" w:rsidP="00C06AB8">
            <w:pPr>
              <w:pStyle w:val="TAC"/>
            </w:pPr>
            <w:r w:rsidRPr="005D2CF1">
              <w:t>N</w:t>
            </w:r>
          </w:p>
        </w:tc>
        <w:tc>
          <w:tcPr>
            <w:tcW w:w="1275" w:type="dxa"/>
          </w:tcPr>
          <w:p w14:paraId="62594358" w14:textId="77777777" w:rsidR="005C2B86" w:rsidRPr="005D2CF1" w:rsidRDefault="005C2B86" w:rsidP="00C06AB8">
            <w:pPr>
              <w:pStyle w:val="TAC"/>
            </w:pPr>
            <w:r w:rsidRPr="0030759D">
              <w:t>N</w:t>
            </w:r>
          </w:p>
        </w:tc>
        <w:tc>
          <w:tcPr>
            <w:tcW w:w="1276" w:type="dxa"/>
          </w:tcPr>
          <w:p w14:paraId="15797DBC" w14:textId="77777777" w:rsidR="005C2B86" w:rsidRPr="005D2CF1" w:rsidRDefault="005C2B86" w:rsidP="00C06AB8">
            <w:pPr>
              <w:pStyle w:val="TAC"/>
            </w:pPr>
            <w:r>
              <w:rPr>
                <w:rFonts w:hint="eastAsia"/>
                <w:lang w:eastAsia="zh-CN"/>
              </w:rPr>
              <w:t>N</w:t>
            </w:r>
          </w:p>
        </w:tc>
        <w:tc>
          <w:tcPr>
            <w:tcW w:w="1276" w:type="dxa"/>
          </w:tcPr>
          <w:p w14:paraId="70D944F3" w14:textId="77777777" w:rsidR="005C2B86" w:rsidRDefault="005C2B86" w:rsidP="00C06AB8">
            <w:pPr>
              <w:pStyle w:val="TAC"/>
              <w:rPr>
                <w:lang w:eastAsia="zh-CN"/>
              </w:rPr>
            </w:pPr>
            <w:r>
              <w:rPr>
                <w:rFonts w:hint="eastAsia"/>
                <w:lang w:eastAsia="zh-CN"/>
              </w:rPr>
              <w:t>N</w:t>
            </w:r>
          </w:p>
        </w:tc>
      </w:tr>
      <w:tr w:rsidR="005C2B86" w:rsidRPr="005D2CF1" w14:paraId="6E884088" w14:textId="77777777" w:rsidTr="00C06AB8">
        <w:tc>
          <w:tcPr>
            <w:tcW w:w="1271" w:type="dxa"/>
          </w:tcPr>
          <w:p w14:paraId="0CDBC5FD" w14:textId="77777777" w:rsidR="005C2B86" w:rsidRDefault="005C2B86" w:rsidP="00C06AB8">
            <w:pPr>
              <w:pStyle w:val="TAL"/>
            </w:pPr>
            <w:r w:rsidRPr="005D2CF1">
              <w:t>Area of Interest</w:t>
            </w:r>
          </w:p>
          <w:p w14:paraId="66473CFF" w14:textId="77777777" w:rsidR="005C2B86" w:rsidRPr="005D2CF1" w:rsidRDefault="005C2B86" w:rsidP="00C06AB8">
            <w:pPr>
              <w:pStyle w:val="TAL"/>
            </w:pPr>
            <w:r>
              <w:t>(NOTE 6)</w:t>
            </w:r>
          </w:p>
        </w:tc>
        <w:tc>
          <w:tcPr>
            <w:tcW w:w="2410" w:type="dxa"/>
          </w:tcPr>
          <w:p w14:paraId="55FBE46B" w14:textId="77777777" w:rsidR="005C2B86" w:rsidRPr="005D2CF1" w:rsidRDefault="005C2B86" w:rsidP="00C06AB8">
            <w:pPr>
              <w:pStyle w:val="TAL"/>
            </w:pPr>
            <w:r w:rsidRPr="005D2CF1">
              <w:t>Identifies the Area (i.e. set of TAIs), as defined in TS 23.501 [2] for which the analytics information is subscribed or requested.</w:t>
            </w:r>
          </w:p>
        </w:tc>
        <w:tc>
          <w:tcPr>
            <w:tcW w:w="1276" w:type="dxa"/>
          </w:tcPr>
          <w:p w14:paraId="3B76B849" w14:textId="77777777" w:rsidR="005C2B86" w:rsidRPr="005D2CF1" w:rsidRDefault="005C2B86" w:rsidP="00C06AB8">
            <w:pPr>
              <w:pStyle w:val="TAC"/>
            </w:pPr>
            <w:r w:rsidRPr="005D2CF1">
              <w:t>N</w:t>
            </w:r>
          </w:p>
        </w:tc>
        <w:tc>
          <w:tcPr>
            <w:tcW w:w="1134" w:type="dxa"/>
          </w:tcPr>
          <w:p w14:paraId="54889312" w14:textId="77777777" w:rsidR="005C2B86" w:rsidRPr="005D2CF1" w:rsidRDefault="005C2B86" w:rsidP="00C06AB8">
            <w:pPr>
              <w:pStyle w:val="TAC"/>
            </w:pPr>
            <w:r w:rsidRPr="005D2CF1">
              <w:t>N</w:t>
            </w:r>
          </w:p>
        </w:tc>
        <w:tc>
          <w:tcPr>
            <w:tcW w:w="1275" w:type="dxa"/>
          </w:tcPr>
          <w:p w14:paraId="167F0F7B" w14:textId="77777777" w:rsidR="005C2B86" w:rsidRPr="005D2CF1" w:rsidRDefault="005C2B86" w:rsidP="00C06AB8">
            <w:pPr>
              <w:pStyle w:val="TAC"/>
            </w:pPr>
            <w:r w:rsidRPr="0030759D">
              <w:t>N</w:t>
            </w:r>
          </w:p>
        </w:tc>
        <w:tc>
          <w:tcPr>
            <w:tcW w:w="1276" w:type="dxa"/>
          </w:tcPr>
          <w:p w14:paraId="2381916A" w14:textId="77777777" w:rsidR="005C2B86" w:rsidRPr="005D2CF1" w:rsidRDefault="005C2B86" w:rsidP="00C06AB8">
            <w:pPr>
              <w:pStyle w:val="TAC"/>
            </w:pPr>
            <w:r>
              <w:rPr>
                <w:rFonts w:hint="eastAsia"/>
                <w:lang w:eastAsia="zh-CN"/>
              </w:rPr>
              <w:t>N</w:t>
            </w:r>
          </w:p>
        </w:tc>
        <w:tc>
          <w:tcPr>
            <w:tcW w:w="1276" w:type="dxa"/>
          </w:tcPr>
          <w:p w14:paraId="3CB45E08" w14:textId="77777777" w:rsidR="005C2B86" w:rsidRDefault="005C2B86" w:rsidP="00C06AB8">
            <w:pPr>
              <w:pStyle w:val="TAC"/>
              <w:rPr>
                <w:lang w:eastAsia="zh-CN"/>
              </w:rPr>
            </w:pPr>
            <w:r>
              <w:rPr>
                <w:rFonts w:hint="eastAsia"/>
                <w:lang w:eastAsia="zh-CN"/>
              </w:rPr>
              <w:t>N</w:t>
            </w:r>
          </w:p>
        </w:tc>
      </w:tr>
      <w:tr w:rsidR="005C2B86" w:rsidRPr="005D2CF1" w14:paraId="20649591" w14:textId="77777777" w:rsidTr="00C06AB8">
        <w:tc>
          <w:tcPr>
            <w:tcW w:w="1271" w:type="dxa"/>
          </w:tcPr>
          <w:p w14:paraId="7C208342" w14:textId="77777777" w:rsidR="005C2B86" w:rsidRDefault="005C2B86" w:rsidP="00C06AB8">
            <w:pPr>
              <w:pStyle w:val="TAL"/>
            </w:pPr>
            <w:r w:rsidRPr="005D2CF1">
              <w:t>DNN</w:t>
            </w:r>
          </w:p>
          <w:p w14:paraId="065883E0" w14:textId="77777777" w:rsidR="005C2B86" w:rsidRPr="005D2CF1" w:rsidRDefault="005C2B86" w:rsidP="00C06AB8">
            <w:pPr>
              <w:pStyle w:val="TAL"/>
            </w:pPr>
            <w:r>
              <w:t>(NOTE 3)</w:t>
            </w:r>
          </w:p>
        </w:tc>
        <w:tc>
          <w:tcPr>
            <w:tcW w:w="2410" w:type="dxa"/>
          </w:tcPr>
          <w:p w14:paraId="0CC7D676" w14:textId="77777777" w:rsidR="005C2B86" w:rsidRPr="005D2CF1" w:rsidRDefault="005C2B86" w:rsidP="00C06AB8">
            <w:pPr>
              <w:pStyle w:val="TAL"/>
            </w:pPr>
            <w:r>
              <w:t xml:space="preserve">When requesting Service Experience for an Application, this is the </w:t>
            </w:r>
            <w:r w:rsidRPr="005D2CF1">
              <w:t>DNN to access the application.</w:t>
            </w:r>
          </w:p>
        </w:tc>
        <w:tc>
          <w:tcPr>
            <w:tcW w:w="1276" w:type="dxa"/>
          </w:tcPr>
          <w:p w14:paraId="697B152D" w14:textId="77777777" w:rsidR="005C2B86" w:rsidRPr="005D2CF1" w:rsidRDefault="005C2B86" w:rsidP="00C06AB8">
            <w:pPr>
              <w:pStyle w:val="TAC"/>
            </w:pPr>
            <w:r w:rsidRPr="005D2CF1">
              <w:t>N</w:t>
            </w:r>
          </w:p>
        </w:tc>
        <w:tc>
          <w:tcPr>
            <w:tcW w:w="1134" w:type="dxa"/>
          </w:tcPr>
          <w:p w14:paraId="31E854E9" w14:textId="77777777" w:rsidR="005C2B86" w:rsidRPr="005D2CF1" w:rsidRDefault="005C2B86" w:rsidP="00C06AB8">
            <w:pPr>
              <w:pStyle w:val="TAC"/>
            </w:pPr>
            <w:r w:rsidRPr="005D2CF1">
              <w:t>N</w:t>
            </w:r>
          </w:p>
        </w:tc>
        <w:tc>
          <w:tcPr>
            <w:tcW w:w="1275" w:type="dxa"/>
          </w:tcPr>
          <w:p w14:paraId="390E4842" w14:textId="77777777" w:rsidR="005C2B86" w:rsidRPr="005D2CF1" w:rsidRDefault="005C2B86" w:rsidP="00C06AB8">
            <w:pPr>
              <w:pStyle w:val="TAC"/>
            </w:pPr>
            <w:r w:rsidRPr="0030759D">
              <w:t>N</w:t>
            </w:r>
          </w:p>
        </w:tc>
        <w:tc>
          <w:tcPr>
            <w:tcW w:w="1276" w:type="dxa"/>
          </w:tcPr>
          <w:p w14:paraId="73F6EF1B" w14:textId="77777777" w:rsidR="005C2B86" w:rsidRPr="005D2CF1" w:rsidRDefault="005C2B86" w:rsidP="00C06AB8">
            <w:pPr>
              <w:pStyle w:val="TAC"/>
            </w:pPr>
            <w:r>
              <w:rPr>
                <w:rFonts w:hint="eastAsia"/>
                <w:lang w:eastAsia="zh-CN"/>
              </w:rPr>
              <w:t>N</w:t>
            </w:r>
          </w:p>
        </w:tc>
        <w:tc>
          <w:tcPr>
            <w:tcW w:w="1276" w:type="dxa"/>
          </w:tcPr>
          <w:p w14:paraId="633FC48F" w14:textId="77777777" w:rsidR="005C2B86" w:rsidRDefault="005C2B86" w:rsidP="00C06AB8">
            <w:pPr>
              <w:pStyle w:val="TAC"/>
              <w:rPr>
                <w:lang w:eastAsia="zh-CN"/>
              </w:rPr>
            </w:pPr>
            <w:r>
              <w:t>C</w:t>
            </w:r>
          </w:p>
        </w:tc>
      </w:tr>
      <w:tr w:rsidR="005C2B86" w:rsidRPr="005D2CF1" w14:paraId="7B3779D9" w14:textId="77777777" w:rsidTr="00C06AB8">
        <w:tc>
          <w:tcPr>
            <w:tcW w:w="1271" w:type="dxa"/>
          </w:tcPr>
          <w:p w14:paraId="4DCA9991" w14:textId="77777777" w:rsidR="005C2B86" w:rsidRDefault="005C2B86" w:rsidP="00C06AB8">
            <w:pPr>
              <w:pStyle w:val="TAL"/>
            </w:pPr>
            <w:r w:rsidRPr="005D2CF1">
              <w:t>DNAI</w:t>
            </w:r>
          </w:p>
          <w:p w14:paraId="70722ADC" w14:textId="77777777" w:rsidR="005C2B86" w:rsidRPr="005D2CF1" w:rsidRDefault="005C2B86" w:rsidP="00C06AB8">
            <w:pPr>
              <w:pStyle w:val="TAL"/>
            </w:pPr>
            <w:r>
              <w:t>(NOTE 1)</w:t>
            </w:r>
          </w:p>
        </w:tc>
        <w:tc>
          <w:tcPr>
            <w:tcW w:w="2410" w:type="dxa"/>
          </w:tcPr>
          <w:p w14:paraId="66E33C4C" w14:textId="77777777" w:rsidR="005C2B86" w:rsidRPr="005D2CF1" w:rsidRDefault="005C2B86" w:rsidP="00C06AB8">
            <w:pPr>
              <w:pStyle w:val="TAL"/>
            </w:pPr>
            <w:r w:rsidRPr="005D2CF1">
              <w:t>Identifier of a user plane access to one or more DN(s) where applications are deployed as defined in TS 23.501 [2].</w:t>
            </w:r>
          </w:p>
        </w:tc>
        <w:tc>
          <w:tcPr>
            <w:tcW w:w="1276" w:type="dxa"/>
          </w:tcPr>
          <w:p w14:paraId="368D0B8C" w14:textId="77777777" w:rsidR="005C2B86" w:rsidRPr="005D2CF1" w:rsidRDefault="005C2B86" w:rsidP="00C06AB8">
            <w:pPr>
              <w:pStyle w:val="TAC"/>
            </w:pPr>
            <w:r w:rsidRPr="005D2CF1">
              <w:t>N</w:t>
            </w:r>
          </w:p>
        </w:tc>
        <w:tc>
          <w:tcPr>
            <w:tcW w:w="1134" w:type="dxa"/>
          </w:tcPr>
          <w:p w14:paraId="5C00CED4" w14:textId="77777777" w:rsidR="005C2B86" w:rsidRPr="005D2CF1" w:rsidRDefault="005C2B86" w:rsidP="00C06AB8">
            <w:pPr>
              <w:pStyle w:val="TAC"/>
            </w:pPr>
            <w:r w:rsidRPr="005D2CF1">
              <w:t>N</w:t>
            </w:r>
          </w:p>
        </w:tc>
        <w:tc>
          <w:tcPr>
            <w:tcW w:w="1275" w:type="dxa"/>
          </w:tcPr>
          <w:p w14:paraId="260B741B" w14:textId="77777777" w:rsidR="005C2B86" w:rsidRPr="005D2CF1" w:rsidRDefault="005C2B86" w:rsidP="00C06AB8">
            <w:pPr>
              <w:pStyle w:val="TAC"/>
            </w:pPr>
            <w:r w:rsidRPr="0030759D">
              <w:t>Y</w:t>
            </w:r>
          </w:p>
        </w:tc>
        <w:tc>
          <w:tcPr>
            <w:tcW w:w="1276" w:type="dxa"/>
          </w:tcPr>
          <w:p w14:paraId="20720887" w14:textId="77777777" w:rsidR="005C2B86" w:rsidRPr="005D2CF1" w:rsidRDefault="005C2B86" w:rsidP="00C06AB8">
            <w:pPr>
              <w:pStyle w:val="TAC"/>
            </w:pPr>
            <w:r>
              <w:rPr>
                <w:rFonts w:hint="eastAsia"/>
                <w:lang w:eastAsia="zh-CN"/>
              </w:rPr>
              <w:t>N</w:t>
            </w:r>
          </w:p>
        </w:tc>
        <w:tc>
          <w:tcPr>
            <w:tcW w:w="1276" w:type="dxa"/>
          </w:tcPr>
          <w:p w14:paraId="51BDD8EA" w14:textId="77777777" w:rsidR="005C2B86" w:rsidRDefault="005C2B86" w:rsidP="00C06AB8">
            <w:pPr>
              <w:pStyle w:val="TAC"/>
              <w:rPr>
                <w:lang w:eastAsia="zh-CN"/>
              </w:rPr>
            </w:pPr>
            <w:r>
              <w:rPr>
                <w:rFonts w:hint="eastAsia"/>
                <w:lang w:eastAsia="zh-CN"/>
              </w:rPr>
              <w:t>N</w:t>
            </w:r>
          </w:p>
        </w:tc>
      </w:tr>
      <w:tr w:rsidR="005C2B86" w:rsidRPr="005D2CF1" w14:paraId="78044FF0" w14:textId="77777777" w:rsidTr="00C06AB8">
        <w:tc>
          <w:tcPr>
            <w:tcW w:w="1271" w:type="dxa"/>
          </w:tcPr>
          <w:p w14:paraId="1A4A68CE" w14:textId="77777777" w:rsidR="005C2B86" w:rsidRDefault="005C2B86" w:rsidP="00C06AB8">
            <w:pPr>
              <w:pStyle w:val="TAL"/>
            </w:pPr>
            <w:r>
              <w:t>RAT Type</w:t>
            </w:r>
          </w:p>
          <w:p w14:paraId="33A35AC3" w14:textId="77777777" w:rsidR="005C2B86" w:rsidRPr="005D2CF1" w:rsidRDefault="005C2B86" w:rsidP="00C06AB8">
            <w:pPr>
              <w:pStyle w:val="TAL"/>
            </w:pPr>
            <w:r>
              <w:t>(NOTE 2)</w:t>
            </w:r>
          </w:p>
        </w:tc>
        <w:tc>
          <w:tcPr>
            <w:tcW w:w="2410" w:type="dxa"/>
          </w:tcPr>
          <w:p w14:paraId="1CDDBFF6" w14:textId="77777777" w:rsidR="005C2B86" w:rsidRPr="005D2CF1" w:rsidRDefault="005C2B86" w:rsidP="00C06AB8">
            <w:pPr>
              <w:pStyle w:val="TAL"/>
            </w:pPr>
            <w:r>
              <w:t>Identifies the RAT type.</w:t>
            </w:r>
          </w:p>
        </w:tc>
        <w:tc>
          <w:tcPr>
            <w:tcW w:w="1276" w:type="dxa"/>
          </w:tcPr>
          <w:p w14:paraId="021A0109" w14:textId="77777777" w:rsidR="005C2B86" w:rsidRPr="005D2CF1" w:rsidRDefault="005C2B86" w:rsidP="00C06AB8">
            <w:pPr>
              <w:pStyle w:val="TAC"/>
            </w:pPr>
            <w:r w:rsidRPr="005D2CF1">
              <w:t>N</w:t>
            </w:r>
          </w:p>
        </w:tc>
        <w:tc>
          <w:tcPr>
            <w:tcW w:w="1134" w:type="dxa"/>
          </w:tcPr>
          <w:p w14:paraId="3AA66061" w14:textId="77777777" w:rsidR="005C2B86" w:rsidRPr="005D2CF1" w:rsidRDefault="005C2B86" w:rsidP="00C06AB8">
            <w:pPr>
              <w:pStyle w:val="TAC"/>
            </w:pPr>
            <w:r w:rsidRPr="005D2CF1">
              <w:t>N</w:t>
            </w:r>
          </w:p>
        </w:tc>
        <w:tc>
          <w:tcPr>
            <w:tcW w:w="1275" w:type="dxa"/>
          </w:tcPr>
          <w:p w14:paraId="1BCC463B" w14:textId="77777777" w:rsidR="005C2B86" w:rsidRPr="005D2CF1" w:rsidRDefault="005C2B86" w:rsidP="00C06AB8">
            <w:pPr>
              <w:pStyle w:val="TAC"/>
            </w:pPr>
            <w:r w:rsidRPr="005D2CF1">
              <w:t>N</w:t>
            </w:r>
          </w:p>
        </w:tc>
        <w:tc>
          <w:tcPr>
            <w:tcW w:w="1276" w:type="dxa"/>
          </w:tcPr>
          <w:p w14:paraId="06AEF983" w14:textId="77777777" w:rsidR="005C2B86" w:rsidRPr="005D2CF1" w:rsidRDefault="005C2B86" w:rsidP="00C06AB8">
            <w:pPr>
              <w:pStyle w:val="TAC"/>
            </w:pPr>
            <w:r>
              <w:rPr>
                <w:rFonts w:hint="eastAsia"/>
                <w:lang w:eastAsia="zh-CN"/>
              </w:rPr>
              <w:t>Y</w:t>
            </w:r>
          </w:p>
        </w:tc>
        <w:tc>
          <w:tcPr>
            <w:tcW w:w="1276" w:type="dxa"/>
          </w:tcPr>
          <w:p w14:paraId="01A6D349" w14:textId="77777777" w:rsidR="005C2B86" w:rsidRDefault="005C2B86" w:rsidP="00C06AB8">
            <w:pPr>
              <w:pStyle w:val="TAC"/>
              <w:rPr>
                <w:lang w:eastAsia="zh-CN"/>
              </w:rPr>
            </w:pPr>
            <w:r>
              <w:rPr>
                <w:rFonts w:hint="eastAsia"/>
                <w:lang w:eastAsia="zh-CN"/>
              </w:rPr>
              <w:t>N</w:t>
            </w:r>
          </w:p>
        </w:tc>
      </w:tr>
      <w:tr w:rsidR="005C2B86" w:rsidRPr="005D2CF1" w14:paraId="6852829C" w14:textId="77777777" w:rsidTr="00C06AB8">
        <w:tc>
          <w:tcPr>
            <w:tcW w:w="1271" w:type="dxa"/>
          </w:tcPr>
          <w:p w14:paraId="587BA1C6" w14:textId="77777777" w:rsidR="005C2B86" w:rsidRDefault="005C2B86" w:rsidP="00C06AB8">
            <w:pPr>
              <w:pStyle w:val="TAL"/>
            </w:pPr>
            <w:r>
              <w:t>Frequency</w:t>
            </w:r>
          </w:p>
          <w:p w14:paraId="19FA0A6A" w14:textId="77777777" w:rsidR="005C2B86" w:rsidRPr="005D2CF1" w:rsidRDefault="005C2B86" w:rsidP="00C06AB8">
            <w:pPr>
              <w:pStyle w:val="TAL"/>
            </w:pPr>
            <w:r>
              <w:t>(NOTE 2)</w:t>
            </w:r>
          </w:p>
        </w:tc>
        <w:tc>
          <w:tcPr>
            <w:tcW w:w="2410" w:type="dxa"/>
          </w:tcPr>
          <w:p w14:paraId="286E440C" w14:textId="77777777" w:rsidR="005C2B86" w:rsidRPr="005D2CF1" w:rsidRDefault="005C2B86" w:rsidP="00C06AB8">
            <w:pPr>
              <w:pStyle w:val="TAL"/>
            </w:pPr>
            <w:r>
              <w:t>Identifies the Frequency value(s) (e.g. high, low).</w:t>
            </w:r>
          </w:p>
        </w:tc>
        <w:tc>
          <w:tcPr>
            <w:tcW w:w="1276" w:type="dxa"/>
          </w:tcPr>
          <w:p w14:paraId="29355B66" w14:textId="77777777" w:rsidR="005C2B86" w:rsidRPr="005D2CF1" w:rsidRDefault="005C2B86" w:rsidP="00C06AB8">
            <w:pPr>
              <w:pStyle w:val="TAC"/>
            </w:pPr>
            <w:r w:rsidRPr="005D2CF1">
              <w:t>N</w:t>
            </w:r>
          </w:p>
        </w:tc>
        <w:tc>
          <w:tcPr>
            <w:tcW w:w="1134" w:type="dxa"/>
          </w:tcPr>
          <w:p w14:paraId="7F002620" w14:textId="77777777" w:rsidR="005C2B86" w:rsidRPr="005D2CF1" w:rsidRDefault="005C2B86" w:rsidP="00C06AB8">
            <w:pPr>
              <w:pStyle w:val="TAC"/>
            </w:pPr>
            <w:r w:rsidRPr="005D2CF1">
              <w:t>N</w:t>
            </w:r>
          </w:p>
        </w:tc>
        <w:tc>
          <w:tcPr>
            <w:tcW w:w="1275" w:type="dxa"/>
          </w:tcPr>
          <w:p w14:paraId="43C3A42B" w14:textId="77777777" w:rsidR="005C2B86" w:rsidRPr="005D2CF1" w:rsidRDefault="005C2B86" w:rsidP="00C06AB8">
            <w:pPr>
              <w:pStyle w:val="TAC"/>
            </w:pPr>
            <w:r w:rsidRPr="005D2CF1">
              <w:t>N</w:t>
            </w:r>
          </w:p>
        </w:tc>
        <w:tc>
          <w:tcPr>
            <w:tcW w:w="1276" w:type="dxa"/>
          </w:tcPr>
          <w:p w14:paraId="437DD9EA" w14:textId="77777777" w:rsidR="005C2B86" w:rsidRPr="005D2CF1" w:rsidRDefault="005C2B86" w:rsidP="00C06AB8">
            <w:pPr>
              <w:pStyle w:val="TAC"/>
            </w:pPr>
            <w:r>
              <w:rPr>
                <w:lang w:eastAsia="zh-CN"/>
              </w:rPr>
              <w:t>Y</w:t>
            </w:r>
          </w:p>
        </w:tc>
        <w:tc>
          <w:tcPr>
            <w:tcW w:w="1276" w:type="dxa"/>
          </w:tcPr>
          <w:p w14:paraId="4E1DCD1C" w14:textId="77777777" w:rsidR="005C2B86" w:rsidRDefault="005C2B86" w:rsidP="00C06AB8">
            <w:pPr>
              <w:pStyle w:val="TAC"/>
              <w:rPr>
                <w:lang w:eastAsia="zh-CN"/>
              </w:rPr>
            </w:pPr>
            <w:r>
              <w:rPr>
                <w:rFonts w:hint="eastAsia"/>
                <w:lang w:eastAsia="zh-CN"/>
              </w:rPr>
              <w:t>N</w:t>
            </w:r>
          </w:p>
        </w:tc>
      </w:tr>
      <w:tr w:rsidR="005C2B86" w:rsidRPr="005D2CF1" w14:paraId="399939C8" w14:textId="77777777" w:rsidTr="00C06AB8">
        <w:tc>
          <w:tcPr>
            <w:tcW w:w="1271" w:type="dxa"/>
          </w:tcPr>
          <w:p w14:paraId="406999E7" w14:textId="77777777" w:rsidR="005C2B86" w:rsidRPr="005D2CF1" w:rsidRDefault="005C2B86" w:rsidP="00C06AB8">
            <w:pPr>
              <w:pStyle w:val="TAL"/>
            </w:pPr>
            <w:r>
              <w:t>Application Server Addresses (NOTE 1)</w:t>
            </w:r>
          </w:p>
        </w:tc>
        <w:tc>
          <w:tcPr>
            <w:tcW w:w="2410" w:type="dxa"/>
          </w:tcPr>
          <w:p w14:paraId="2E41F6BB" w14:textId="77777777" w:rsidR="005C2B86" w:rsidRPr="005D2CF1" w:rsidRDefault="005C2B86" w:rsidP="00C06AB8">
            <w:pPr>
              <w:pStyle w:val="TAL"/>
            </w:pPr>
            <w:r>
              <w:t xml:space="preserve">List of </w:t>
            </w:r>
            <w:r w:rsidRPr="006854B6">
              <w:t>IP address</w:t>
            </w:r>
            <w:r>
              <w:t>es</w:t>
            </w:r>
            <w:r w:rsidRPr="006854B6">
              <w:t>/FQDN</w:t>
            </w:r>
            <w:r>
              <w:t>s</w:t>
            </w:r>
            <w:r w:rsidRPr="006854B6">
              <w:t xml:space="preserve"> of the Application Server</w:t>
            </w:r>
            <w:r>
              <w:t>s the Target of Analytics Reporting</w:t>
            </w:r>
            <w:r w:rsidRPr="006854B6">
              <w:t xml:space="preserve"> has a communication session</w:t>
            </w:r>
            <w:r>
              <w:t xml:space="preserve"> for which Service Experience Analytic information is requested.</w:t>
            </w:r>
          </w:p>
        </w:tc>
        <w:tc>
          <w:tcPr>
            <w:tcW w:w="1276" w:type="dxa"/>
          </w:tcPr>
          <w:p w14:paraId="33A3262C" w14:textId="77777777" w:rsidR="005C2B86" w:rsidRPr="005D2CF1" w:rsidRDefault="005C2B86" w:rsidP="00C06AB8">
            <w:pPr>
              <w:pStyle w:val="TAC"/>
            </w:pPr>
            <w:r>
              <w:t>N</w:t>
            </w:r>
          </w:p>
        </w:tc>
        <w:tc>
          <w:tcPr>
            <w:tcW w:w="1134" w:type="dxa"/>
          </w:tcPr>
          <w:p w14:paraId="14FC2F58" w14:textId="77777777" w:rsidR="005C2B86" w:rsidRPr="005D2CF1" w:rsidRDefault="005C2B86" w:rsidP="00C06AB8">
            <w:pPr>
              <w:pStyle w:val="TAC"/>
            </w:pPr>
            <w:r>
              <w:t>N</w:t>
            </w:r>
          </w:p>
        </w:tc>
        <w:tc>
          <w:tcPr>
            <w:tcW w:w="1275" w:type="dxa"/>
          </w:tcPr>
          <w:p w14:paraId="29B0EFC7" w14:textId="77777777" w:rsidR="005C2B86" w:rsidRPr="005D2CF1" w:rsidRDefault="005C2B86" w:rsidP="00C06AB8">
            <w:pPr>
              <w:pStyle w:val="TAC"/>
            </w:pPr>
            <w:r w:rsidRPr="0030759D">
              <w:t>Y</w:t>
            </w:r>
          </w:p>
        </w:tc>
        <w:tc>
          <w:tcPr>
            <w:tcW w:w="1276" w:type="dxa"/>
          </w:tcPr>
          <w:p w14:paraId="03EB709A" w14:textId="77777777" w:rsidR="005C2B86" w:rsidRPr="005D2CF1" w:rsidRDefault="005C2B86" w:rsidP="00C06AB8">
            <w:pPr>
              <w:pStyle w:val="TAC"/>
            </w:pPr>
            <w:r>
              <w:rPr>
                <w:rFonts w:hint="eastAsia"/>
                <w:lang w:eastAsia="zh-CN"/>
              </w:rPr>
              <w:t>N</w:t>
            </w:r>
          </w:p>
        </w:tc>
        <w:tc>
          <w:tcPr>
            <w:tcW w:w="1276" w:type="dxa"/>
          </w:tcPr>
          <w:p w14:paraId="7A4B661C" w14:textId="77777777" w:rsidR="005C2B86" w:rsidRDefault="005C2B86" w:rsidP="00C06AB8">
            <w:pPr>
              <w:pStyle w:val="TAC"/>
              <w:rPr>
                <w:lang w:eastAsia="zh-CN"/>
              </w:rPr>
            </w:pPr>
            <w:r>
              <w:rPr>
                <w:rFonts w:hint="eastAsia"/>
                <w:lang w:eastAsia="zh-CN"/>
              </w:rPr>
              <w:t>N</w:t>
            </w:r>
          </w:p>
        </w:tc>
      </w:tr>
      <w:tr w:rsidR="005C2B86" w:rsidRPr="005D2CF1" w14:paraId="7F4246AE" w14:textId="77777777" w:rsidTr="00C06AB8">
        <w:tc>
          <w:tcPr>
            <w:tcW w:w="1271" w:type="dxa"/>
          </w:tcPr>
          <w:p w14:paraId="464A8001" w14:textId="77777777" w:rsidR="005C2B86" w:rsidRDefault="005C2B86" w:rsidP="00C06AB8">
            <w:pPr>
              <w:pStyle w:val="TAL"/>
            </w:pPr>
            <w:r>
              <w:t>UPF anchor ID (NOTE 1)</w:t>
            </w:r>
          </w:p>
          <w:p w14:paraId="331D71BE" w14:textId="77777777" w:rsidR="005C2B86" w:rsidRPr="005D2CF1" w:rsidRDefault="005C2B86" w:rsidP="00C06AB8">
            <w:pPr>
              <w:pStyle w:val="TAL"/>
            </w:pPr>
            <w:r>
              <w:t>(NOTE 4)</w:t>
            </w:r>
          </w:p>
        </w:tc>
        <w:tc>
          <w:tcPr>
            <w:tcW w:w="2410" w:type="dxa"/>
          </w:tcPr>
          <w:p w14:paraId="0BA15587" w14:textId="77777777" w:rsidR="005C2B86" w:rsidRPr="005D2CF1" w:rsidRDefault="005C2B86" w:rsidP="00C06AB8">
            <w:pPr>
              <w:pStyle w:val="TAL"/>
            </w:pPr>
            <w:r w:rsidRPr="00C071B6">
              <w:t xml:space="preserve">Identifies the </w:t>
            </w:r>
            <w:r>
              <w:t>UPF where a UE has an associated PDU session</w:t>
            </w:r>
          </w:p>
        </w:tc>
        <w:tc>
          <w:tcPr>
            <w:tcW w:w="1276" w:type="dxa"/>
          </w:tcPr>
          <w:p w14:paraId="475AC4CE" w14:textId="77777777" w:rsidR="005C2B86" w:rsidRPr="005D2CF1" w:rsidRDefault="005C2B86" w:rsidP="00C06AB8">
            <w:pPr>
              <w:pStyle w:val="TAC"/>
            </w:pPr>
            <w:r>
              <w:t>N</w:t>
            </w:r>
          </w:p>
        </w:tc>
        <w:tc>
          <w:tcPr>
            <w:tcW w:w="1134" w:type="dxa"/>
          </w:tcPr>
          <w:p w14:paraId="003CE57C" w14:textId="77777777" w:rsidR="005C2B86" w:rsidRPr="005D2CF1" w:rsidRDefault="005C2B86" w:rsidP="00C06AB8">
            <w:pPr>
              <w:pStyle w:val="TAC"/>
            </w:pPr>
            <w:r>
              <w:t>N</w:t>
            </w:r>
          </w:p>
        </w:tc>
        <w:tc>
          <w:tcPr>
            <w:tcW w:w="1275" w:type="dxa"/>
          </w:tcPr>
          <w:p w14:paraId="3B3C86EF" w14:textId="77777777" w:rsidR="005C2B86" w:rsidRPr="005D2CF1" w:rsidRDefault="005C2B86" w:rsidP="00C06AB8">
            <w:pPr>
              <w:pStyle w:val="TAC"/>
            </w:pPr>
            <w:r w:rsidRPr="0030759D">
              <w:t>N</w:t>
            </w:r>
          </w:p>
        </w:tc>
        <w:tc>
          <w:tcPr>
            <w:tcW w:w="1276" w:type="dxa"/>
          </w:tcPr>
          <w:p w14:paraId="1C116435" w14:textId="77777777" w:rsidR="005C2B86" w:rsidRPr="005D2CF1" w:rsidRDefault="005C2B86" w:rsidP="00C06AB8">
            <w:pPr>
              <w:pStyle w:val="TAC"/>
            </w:pPr>
            <w:r>
              <w:rPr>
                <w:rFonts w:hint="eastAsia"/>
                <w:lang w:eastAsia="zh-CN"/>
              </w:rPr>
              <w:t>N</w:t>
            </w:r>
          </w:p>
        </w:tc>
        <w:tc>
          <w:tcPr>
            <w:tcW w:w="1276" w:type="dxa"/>
          </w:tcPr>
          <w:p w14:paraId="623DFDE6" w14:textId="77777777" w:rsidR="005C2B86" w:rsidRDefault="005C2B86" w:rsidP="00C06AB8">
            <w:pPr>
              <w:pStyle w:val="TAC"/>
              <w:rPr>
                <w:lang w:eastAsia="zh-CN"/>
              </w:rPr>
            </w:pPr>
            <w:r>
              <w:rPr>
                <w:rFonts w:hint="eastAsia"/>
                <w:lang w:eastAsia="zh-CN"/>
              </w:rPr>
              <w:t>N</w:t>
            </w:r>
          </w:p>
        </w:tc>
      </w:tr>
      <w:tr w:rsidR="005C2B86" w:rsidRPr="005D2CF1" w14:paraId="71C06D18" w14:textId="77777777" w:rsidTr="00C06AB8">
        <w:tc>
          <w:tcPr>
            <w:tcW w:w="1271" w:type="dxa"/>
          </w:tcPr>
          <w:p w14:paraId="2C9E7128" w14:textId="77777777" w:rsidR="005C2B86" w:rsidRPr="005D2CF1" w:rsidRDefault="005C2B86" w:rsidP="00C06AB8">
            <w:pPr>
              <w:pStyle w:val="TAL"/>
            </w:pPr>
            <w:r>
              <w:t>PDU Session type (NOTE 3)</w:t>
            </w:r>
          </w:p>
        </w:tc>
        <w:tc>
          <w:tcPr>
            <w:tcW w:w="2410" w:type="dxa"/>
          </w:tcPr>
          <w:p w14:paraId="5567CD64" w14:textId="77777777" w:rsidR="005C2B86" w:rsidRPr="005D2CF1" w:rsidRDefault="005C2B86" w:rsidP="00C06AB8">
            <w:pPr>
              <w:pStyle w:val="TAL"/>
            </w:pPr>
            <w:r>
              <w:t>Identifies the type of the associated PDU Session</w:t>
            </w:r>
          </w:p>
        </w:tc>
        <w:tc>
          <w:tcPr>
            <w:tcW w:w="1276" w:type="dxa"/>
          </w:tcPr>
          <w:p w14:paraId="0A3F6892" w14:textId="77777777" w:rsidR="005C2B86" w:rsidRPr="005D2CF1" w:rsidRDefault="005C2B86" w:rsidP="00C06AB8">
            <w:pPr>
              <w:pStyle w:val="TAC"/>
            </w:pPr>
            <w:r>
              <w:t>N</w:t>
            </w:r>
          </w:p>
        </w:tc>
        <w:tc>
          <w:tcPr>
            <w:tcW w:w="1134" w:type="dxa"/>
          </w:tcPr>
          <w:p w14:paraId="3D9B6A74" w14:textId="77777777" w:rsidR="005C2B86" w:rsidRPr="005D2CF1" w:rsidRDefault="005C2B86" w:rsidP="00C06AB8">
            <w:pPr>
              <w:pStyle w:val="TAC"/>
            </w:pPr>
            <w:r>
              <w:t>N</w:t>
            </w:r>
          </w:p>
        </w:tc>
        <w:tc>
          <w:tcPr>
            <w:tcW w:w="1275" w:type="dxa"/>
          </w:tcPr>
          <w:p w14:paraId="0E4FAD93" w14:textId="77777777" w:rsidR="005C2B86" w:rsidRPr="005D2CF1" w:rsidRDefault="005C2B86" w:rsidP="00C06AB8">
            <w:pPr>
              <w:pStyle w:val="TAC"/>
            </w:pPr>
            <w:r w:rsidRPr="0030759D">
              <w:t>N</w:t>
            </w:r>
          </w:p>
        </w:tc>
        <w:tc>
          <w:tcPr>
            <w:tcW w:w="1276" w:type="dxa"/>
          </w:tcPr>
          <w:p w14:paraId="21C2942E" w14:textId="77777777" w:rsidR="005C2B86" w:rsidRPr="005D2CF1" w:rsidRDefault="005C2B86" w:rsidP="00C06AB8">
            <w:pPr>
              <w:pStyle w:val="TAC"/>
            </w:pPr>
            <w:r>
              <w:rPr>
                <w:rFonts w:hint="eastAsia"/>
                <w:lang w:eastAsia="zh-CN"/>
              </w:rPr>
              <w:t>N</w:t>
            </w:r>
          </w:p>
        </w:tc>
        <w:tc>
          <w:tcPr>
            <w:tcW w:w="1276" w:type="dxa"/>
          </w:tcPr>
          <w:p w14:paraId="40BB6FE5" w14:textId="77777777" w:rsidR="005C2B86" w:rsidRDefault="005C2B86" w:rsidP="00C06AB8">
            <w:pPr>
              <w:pStyle w:val="TAC"/>
              <w:rPr>
                <w:lang w:eastAsia="zh-CN"/>
              </w:rPr>
            </w:pPr>
            <w:r>
              <w:t>C</w:t>
            </w:r>
          </w:p>
        </w:tc>
      </w:tr>
      <w:tr w:rsidR="005C2B86" w:rsidRPr="005D2CF1" w14:paraId="719C2C0D" w14:textId="77777777" w:rsidTr="00C06AB8">
        <w:tc>
          <w:tcPr>
            <w:tcW w:w="1271" w:type="dxa"/>
          </w:tcPr>
          <w:p w14:paraId="7E2627CD" w14:textId="77777777" w:rsidR="005C2B86" w:rsidRPr="005D2CF1" w:rsidRDefault="005C2B86" w:rsidP="00C06AB8">
            <w:pPr>
              <w:pStyle w:val="TAL"/>
            </w:pPr>
            <w:r>
              <w:t>SSC Mode (NOTE 3)</w:t>
            </w:r>
          </w:p>
        </w:tc>
        <w:tc>
          <w:tcPr>
            <w:tcW w:w="2410" w:type="dxa"/>
          </w:tcPr>
          <w:p w14:paraId="18D1EDDE" w14:textId="77777777" w:rsidR="005C2B86" w:rsidRPr="005D2CF1" w:rsidRDefault="005C2B86" w:rsidP="00C06AB8">
            <w:pPr>
              <w:pStyle w:val="TAL"/>
            </w:pPr>
            <w:r>
              <w:t>Identifies the SSC Mode selected for the associated PDU Session</w:t>
            </w:r>
          </w:p>
        </w:tc>
        <w:tc>
          <w:tcPr>
            <w:tcW w:w="1276" w:type="dxa"/>
          </w:tcPr>
          <w:p w14:paraId="489F2402" w14:textId="77777777" w:rsidR="005C2B86" w:rsidRPr="005D2CF1" w:rsidRDefault="005C2B86" w:rsidP="00C06AB8">
            <w:pPr>
              <w:pStyle w:val="TAC"/>
            </w:pPr>
            <w:r>
              <w:t>N</w:t>
            </w:r>
          </w:p>
        </w:tc>
        <w:tc>
          <w:tcPr>
            <w:tcW w:w="1134" w:type="dxa"/>
          </w:tcPr>
          <w:p w14:paraId="1C3529B6" w14:textId="77777777" w:rsidR="005C2B86" w:rsidRPr="005D2CF1" w:rsidRDefault="005C2B86" w:rsidP="00C06AB8">
            <w:pPr>
              <w:pStyle w:val="TAC"/>
            </w:pPr>
            <w:r>
              <w:t>N</w:t>
            </w:r>
          </w:p>
        </w:tc>
        <w:tc>
          <w:tcPr>
            <w:tcW w:w="1275" w:type="dxa"/>
          </w:tcPr>
          <w:p w14:paraId="3E8DDB72" w14:textId="77777777" w:rsidR="005C2B86" w:rsidRPr="005D2CF1" w:rsidRDefault="005C2B86" w:rsidP="00C06AB8">
            <w:pPr>
              <w:pStyle w:val="TAC"/>
            </w:pPr>
            <w:r w:rsidRPr="0030759D">
              <w:t>N</w:t>
            </w:r>
          </w:p>
        </w:tc>
        <w:tc>
          <w:tcPr>
            <w:tcW w:w="1276" w:type="dxa"/>
          </w:tcPr>
          <w:p w14:paraId="63288452" w14:textId="77777777" w:rsidR="005C2B86" w:rsidRPr="005D2CF1" w:rsidRDefault="005C2B86" w:rsidP="00C06AB8">
            <w:pPr>
              <w:pStyle w:val="TAC"/>
            </w:pPr>
            <w:r>
              <w:rPr>
                <w:rFonts w:hint="eastAsia"/>
                <w:lang w:eastAsia="zh-CN"/>
              </w:rPr>
              <w:t>N</w:t>
            </w:r>
          </w:p>
        </w:tc>
        <w:tc>
          <w:tcPr>
            <w:tcW w:w="1276" w:type="dxa"/>
          </w:tcPr>
          <w:p w14:paraId="24692AD0" w14:textId="77777777" w:rsidR="005C2B86" w:rsidRDefault="005C2B86" w:rsidP="00C06AB8">
            <w:pPr>
              <w:pStyle w:val="TAC"/>
              <w:rPr>
                <w:lang w:eastAsia="zh-CN"/>
              </w:rPr>
            </w:pPr>
            <w:r>
              <w:t>C</w:t>
            </w:r>
          </w:p>
        </w:tc>
      </w:tr>
      <w:tr w:rsidR="005C2B86" w:rsidRPr="005D2CF1" w14:paraId="4802B026" w14:textId="77777777" w:rsidTr="00C06AB8">
        <w:tc>
          <w:tcPr>
            <w:tcW w:w="1271" w:type="dxa"/>
          </w:tcPr>
          <w:p w14:paraId="0F52DB4C" w14:textId="77777777" w:rsidR="005C2B86" w:rsidRPr="005D2CF1" w:rsidRDefault="005C2B86" w:rsidP="00C06AB8">
            <w:pPr>
              <w:pStyle w:val="TAL"/>
            </w:pPr>
            <w:r>
              <w:t>Access Type (NOTE 3)</w:t>
            </w:r>
          </w:p>
        </w:tc>
        <w:tc>
          <w:tcPr>
            <w:tcW w:w="2410" w:type="dxa"/>
          </w:tcPr>
          <w:p w14:paraId="78B3ADBA" w14:textId="77777777" w:rsidR="005C2B86" w:rsidRPr="005D2CF1" w:rsidRDefault="005C2B86" w:rsidP="00C06AB8">
            <w:pPr>
              <w:pStyle w:val="TAL"/>
            </w:pPr>
            <w:r>
              <w:t xml:space="preserve">Identifies the Access type </w:t>
            </w:r>
            <w:r w:rsidRPr="004667EA">
              <w:t>of the associated PDU Session</w:t>
            </w:r>
          </w:p>
        </w:tc>
        <w:tc>
          <w:tcPr>
            <w:tcW w:w="1276" w:type="dxa"/>
          </w:tcPr>
          <w:p w14:paraId="201C9E7A" w14:textId="77777777" w:rsidR="005C2B86" w:rsidRPr="005D2CF1" w:rsidRDefault="005C2B86" w:rsidP="00C06AB8">
            <w:pPr>
              <w:pStyle w:val="TAC"/>
            </w:pPr>
            <w:r>
              <w:t>N</w:t>
            </w:r>
          </w:p>
        </w:tc>
        <w:tc>
          <w:tcPr>
            <w:tcW w:w="1134" w:type="dxa"/>
          </w:tcPr>
          <w:p w14:paraId="04F86300" w14:textId="77777777" w:rsidR="005C2B86" w:rsidRPr="005D2CF1" w:rsidRDefault="005C2B86" w:rsidP="00C06AB8">
            <w:pPr>
              <w:pStyle w:val="TAC"/>
            </w:pPr>
            <w:r>
              <w:t>N</w:t>
            </w:r>
          </w:p>
        </w:tc>
        <w:tc>
          <w:tcPr>
            <w:tcW w:w="1275" w:type="dxa"/>
          </w:tcPr>
          <w:p w14:paraId="47FA9EB6" w14:textId="77777777" w:rsidR="005C2B86" w:rsidRPr="005D2CF1" w:rsidRDefault="005C2B86" w:rsidP="00C06AB8">
            <w:pPr>
              <w:pStyle w:val="TAC"/>
            </w:pPr>
            <w:r w:rsidRPr="0030759D">
              <w:t>N</w:t>
            </w:r>
          </w:p>
        </w:tc>
        <w:tc>
          <w:tcPr>
            <w:tcW w:w="1276" w:type="dxa"/>
          </w:tcPr>
          <w:p w14:paraId="74A7904B" w14:textId="77777777" w:rsidR="005C2B86" w:rsidRPr="005D2CF1" w:rsidRDefault="005C2B86" w:rsidP="00C06AB8">
            <w:pPr>
              <w:pStyle w:val="TAC"/>
            </w:pPr>
            <w:r>
              <w:rPr>
                <w:rFonts w:hint="eastAsia"/>
                <w:lang w:eastAsia="zh-CN"/>
              </w:rPr>
              <w:t>N</w:t>
            </w:r>
          </w:p>
        </w:tc>
        <w:tc>
          <w:tcPr>
            <w:tcW w:w="1276" w:type="dxa"/>
          </w:tcPr>
          <w:p w14:paraId="5B5787D4" w14:textId="77777777" w:rsidR="005C2B86" w:rsidRDefault="005C2B86" w:rsidP="00C06AB8">
            <w:pPr>
              <w:pStyle w:val="TAC"/>
              <w:rPr>
                <w:lang w:eastAsia="zh-CN"/>
              </w:rPr>
            </w:pPr>
            <w:r>
              <w:t>C</w:t>
            </w:r>
          </w:p>
        </w:tc>
      </w:tr>
      <w:tr w:rsidR="005C2B86" w:rsidRPr="005D2CF1" w14:paraId="240D648C" w14:textId="77777777" w:rsidTr="00C06AB8">
        <w:tc>
          <w:tcPr>
            <w:tcW w:w="1271" w:type="dxa"/>
          </w:tcPr>
          <w:p w14:paraId="2A2C7D5E" w14:textId="77777777" w:rsidR="005C2B86" w:rsidRDefault="005C2B86" w:rsidP="00C06AB8">
            <w:pPr>
              <w:pStyle w:val="TAL"/>
            </w:pPr>
            <w:r>
              <w:lastRenderedPageBreak/>
              <w:t>Mapped NSSAI</w:t>
            </w:r>
          </w:p>
          <w:p w14:paraId="07D257A4" w14:textId="77777777" w:rsidR="005C2B86" w:rsidRPr="005D2CF1" w:rsidRDefault="005C2B86" w:rsidP="00C06AB8">
            <w:pPr>
              <w:pStyle w:val="TAL"/>
            </w:pPr>
            <w:r>
              <w:t>(NOTE 5)</w:t>
            </w:r>
          </w:p>
        </w:tc>
        <w:tc>
          <w:tcPr>
            <w:tcW w:w="2410" w:type="dxa"/>
          </w:tcPr>
          <w:p w14:paraId="2B78F5E9" w14:textId="77777777" w:rsidR="005C2B86" w:rsidRPr="005D2CF1" w:rsidRDefault="005C2B86" w:rsidP="00C06AB8">
            <w:pPr>
              <w:pStyle w:val="TAL"/>
            </w:pPr>
            <w:r>
              <w:t>Identifies the mapped NSSAI in the HPLMN. May be used in VPLMN for analytics exposure in roaming case (see clause 6.1.5).</w:t>
            </w:r>
          </w:p>
        </w:tc>
        <w:tc>
          <w:tcPr>
            <w:tcW w:w="1276" w:type="dxa"/>
          </w:tcPr>
          <w:p w14:paraId="5A7EC27C" w14:textId="77777777" w:rsidR="005C2B86" w:rsidRPr="005D2CF1" w:rsidRDefault="005C2B86" w:rsidP="00C06AB8">
            <w:pPr>
              <w:pStyle w:val="TAC"/>
            </w:pPr>
            <w:r>
              <w:t>N</w:t>
            </w:r>
          </w:p>
        </w:tc>
        <w:tc>
          <w:tcPr>
            <w:tcW w:w="1134" w:type="dxa"/>
          </w:tcPr>
          <w:p w14:paraId="4BF7FCE4" w14:textId="77777777" w:rsidR="005C2B86" w:rsidRPr="005D2CF1" w:rsidRDefault="005C2B86" w:rsidP="00C06AB8">
            <w:pPr>
              <w:pStyle w:val="TAC"/>
            </w:pPr>
            <w:r>
              <w:t>N</w:t>
            </w:r>
          </w:p>
        </w:tc>
        <w:tc>
          <w:tcPr>
            <w:tcW w:w="1275" w:type="dxa"/>
          </w:tcPr>
          <w:p w14:paraId="03AD9B9C" w14:textId="77777777" w:rsidR="005C2B86" w:rsidRPr="005D2CF1" w:rsidRDefault="005C2B86" w:rsidP="00C06AB8">
            <w:pPr>
              <w:pStyle w:val="TAC"/>
            </w:pPr>
            <w:r w:rsidRPr="0030759D">
              <w:t>Y</w:t>
            </w:r>
          </w:p>
        </w:tc>
        <w:tc>
          <w:tcPr>
            <w:tcW w:w="1276" w:type="dxa"/>
          </w:tcPr>
          <w:p w14:paraId="36376EEA" w14:textId="77777777" w:rsidR="005C2B86" w:rsidRPr="005D2CF1" w:rsidRDefault="005C2B86" w:rsidP="00C06AB8">
            <w:pPr>
              <w:pStyle w:val="TAC"/>
            </w:pPr>
            <w:r>
              <w:rPr>
                <w:rFonts w:hint="eastAsia"/>
                <w:lang w:eastAsia="zh-CN"/>
              </w:rPr>
              <w:t>N</w:t>
            </w:r>
          </w:p>
        </w:tc>
        <w:tc>
          <w:tcPr>
            <w:tcW w:w="1276" w:type="dxa"/>
          </w:tcPr>
          <w:p w14:paraId="07A6C62D" w14:textId="77777777" w:rsidR="005C2B86" w:rsidRDefault="005C2B86" w:rsidP="00C06AB8">
            <w:pPr>
              <w:pStyle w:val="TAC"/>
              <w:rPr>
                <w:lang w:eastAsia="zh-CN"/>
              </w:rPr>
            </w:pPr>
            <w:r>
              <w:rPr>
                <w:rFonts w:hint="eastAsia"/>
                <w:lang w:eastAsia="zh-CN"/>
              </w:rPr>
              <w:t>N</w:t>
            </w:r>
          </w:p>
        </w:tc>
      </w:tr>
      <w:tr w:rsidR="005C2B86" w:rsidRPr="005D2CF1" w14:paraId="3F859D63" w14:textId="77777777" w:rsidTr="00C06AB8">
        <w:tc>
          <w:tcPr>
            <w:tcW w:w="1271" w:type="dxa"/>
          </w:tcPr>
          <w:p w14:paraId="30D70B2E" w14:textId="77777777" w:rsidR="005C2B86" w:rsidRPr="005D2CF1" w:rsidRDefault="005C2B86" w:rsidP="00C06AB8">
            <w:pPr>
              <w:pStyle w:val="TAL"/>
            </w:pPr>
            <w:r>
              <w:t>PLMN ID</w:t>
            </w:r>
          </w:p>
        </w:tc>
        <w:tc>
          <w:tcPr>
            <w:tcW w:w="2410" w:type="dxa"/>
          </w:tcPr>
          <w:p w14:paraId="44D49FA7" w14:textId="77777777" w:rsidR="005C2B86" w:rsidRPr="005D2CF1" w:rsidRDefault="005C2B86" w:rsidP="00C06AB8">
            <w:pPr>
              <w:pStyle w:val="TAL"/>
            </w:pPr>
            <w:r>
              <w:t>Identifies the target PLMN (i.e. PLMN from which the analytics are requested, for analytics exposure in roaming case (see clause 6.1.5).</w:t>
            </w:r>
          </w:p>
        </w:tc>
        <w:tc>
          <w:tcPr>
            <w:tcW w:w="1276" w:type="dxa"/>
          </w:tcPr>
          <w:p w14:paraId="2BFDAF7F" w14:textId="77777777" w:rsidR="005C2B86" w:rsidRPr="005D2CF1" w:rsidRDefault="005C2B86" w:rsidP="00C06AB8">
            <w:pPr>
              <w:pStyle w:val="TAC"/>
            </w:pPr>
            <w:r>
              <w:t>N</w:t>
            </w:r>
          </w:p>
        </w:tc>
        <w:tc>
          <w:tcPr>
            <w:tcW w:w="1134" w:type="dxa"/>
          </w:tcPr>
          <w:p w14:paraId="3E426F35" w14:textId="77777777" w:rsidR="005C2B86" w:rsidRPr="005D2CF1" w:rsidRDefault="005C2B86" w:rsidP="00C06AB8">
            <w:pPr>
              <w:pStyle w:val="TAC"/>
            </w:pPr>
            <w:r>
              <w:t>N</w:t>
            </w:r>
          </w:p>
        </w:tc>
        <w:tc>
          <w:tcPr>
            <w:tcW w:w="1275" w:type="dxa"/>
          </w:tcPr>
          <w:p w14:paraId="15B11674" w14:textId="77777777" w:rsidR="005C2B86" w:rsidRPr="005D2CF1" w:rsidRDefault="005C2B86" w:rsidP="00C06AB8">
            <w:pPr>
              <w:pStyle w:val="TAC"/>
            </w:pPr>
            <w:r w:rsidRPr="0030759D">
              <w:t>Y</w:t>
            </w:r>
          </w:p>
        </w:tc>
        <w:tc>
          <w:tcPr>
            <w:tcW w:w="1276" w:type="dxa"/>
          </w:tcPr>
          <w:p w14:paraId="45B71D95" w14:textId="77777777" w:rsidR="005C2B86" w:rsidRPr="005D2CF1" w:rsidRDefault="005C2B86" w:rsidP="00C06AB8">
            <w:pPr>
              <w:pStyle w:val="TAC"/>
            </w:pPr>
            <w:r>
              <w:rPr>
                <w:rFonts w:hint="eastAsia"/>
                <w:lang w:eastAsia="zh-CN"/>
              </w:rPr>
              <w:t>N</w:t>
            </w:r>
          </w:p>
        </w:tc>
        <w:tc>
          <w:tcPr>
            <w:tcW w:w="1276" w:type="dxa"/>
          </w:tcPr>
          <w:p w14:paraId="1CF6B4DF" w14:textId="77777777" w:rsidR="005C2B86" w:rsidRDefault="005C2B86" w:rsidP="00C06AB8">
            <w:pPr>
              <w:pStyle w:val="TAC"/>
              <w:rPr>
                <w:lang w:eastAsia="zh-CN"/>
              </w:rPr>
            </w:pPr>
            <w:r>
              <w:rPr>
                <w:rFonts w:hint="eastAsia"/>
                <w:lang w:eastAsia="zh-CN"/>
              </w:rPr>
              <w:t>N</w:t>
            </w:r>
          </w:p>
        </w:tc>
      </w:tr>
      <w:tr w:rsidR="005C2B86" w:rsidRPr="005D2CF1" w14:paraId="2630C7D6" w14:textId="77777777" w:rsidTr="00C06AB8">
        <w:tc>
          <w:tcPr>
            <w:tcW w:w="9918" w:type="dxa"/>
            <w:gridSpan w:val="7"/>
          </w:tcPr>
          <w:p w14:paraId="03F3B8A8" w14:textId="77777777" w:rsidR="005C2B86" w:rsidRDefault="005C2B86" w:rsidP="00C06AB8">
            <w:pPr>
              <w:pStyle w:val="TAN"/>
            </w:pPr>
            <w:r>
              <w:t>NOTE 1:</w:t>
            </w:r>
            <w:r>
              <w:tab/>
              <w:t>These parameters can be provided when a consumer requires analytics for an edge application over a UP path.</w:t>
            </w:r>
          </w:p>
          <w:p w14:paraId="37FFC8C4" w14:textId="77777777" w:rsidR="005C2B86" w:rsidRDefault="005C2B86" w:rsidP="00C06AB8">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6AC5E8D5" w14:textId="77777777" w:rsidR="005C2B86" w:rsidRDefault="005C2B86" w:rsidP="00C06AB8">
            <w:pPr>
              <w:pStyle w:val="TAN"/>
            </w:pPr>
            <w:r>
              <w:t>NOTE 3:</w:t>
            </w:r>
            <w:r>
              <w:tab/>
              <w:t>One or more of these parameters can be provided by the consumer when requesting analytics for an application running over a PDU Session(s).</w:t>
            </w:r>
          </w:p>
          <w:p w14:paraId="45822738" w14:textId="77777777" w:rsidR="005C2B86" w:rsidRDefault="005C2B86" w:rsidP="00C06AB8">
            <w:pPr>
              <w:pStyle w:val="TAN"/>
            </w:pPr>
            <w:r>
              <w:t>NOTE 4:</w:t>
            </w:r>
            <w:r>
              <w:tab/>
              <w:t>UPF ID is only needed when the target of NWDAF analytics on Service Experience is a specific UPF.</w:t>
            </w:r>
          </w:p>
          <w:p w14:paraId="2D27624A" w14:textId="77777777" w:rsidR="005C2B86" w:rsidRDefault="005C2B86" w:rsidP="00C06AB8">
            <w:pPr>
              <w:pStyle w:val="TAN"/>
            </w:pPr>
            <w:r>
              <w:t>NOTE 5:</w:t>
            </w:r>
            <w:r>
              <w:tab/>
              <w:t>The terms "HPLMN" and "VPLMN" here refer to a roaming case in which at least one UE served by the NWDAF analytics consumer is involved.</w:t>
            </w:r>
          </w:p>
          <w:p w14:paraId="5AF28DA5" w14:textId="77777777" w:rsidR="005C2B86" w:rsidRDefault="005C2B86" w:rsidP="00C06AB8">
            <w:pPr>
              <w:pStyle w:val="TAN"/>
            </w:pPr>
            <w:r>
              <w:t>NOTE 6:</w:t>
            </w:r>
            <w:r>
              <w:tab/>
              <w:t>If the request is for fine granularity location information (i.e. with a finer granularity than cell), the AOI may be described as shown in clause 5.5 of TS 23.273 [39].</w:t>
            </w:r>
          </w:p>
        </w:tc>
      </w:tr>
    </w:tbl>
    <w:p w14:paraId="386F2EDD" w14:textId="77777777" w:rsidR="005C2B86" w:rsidRDefault="005C2B86" w:rsidP="005C2B86"/>
    <w:p w14:paraId="1C65B120" w14:textId="77777777" w:rsidR="005C2B86" w:rsidRPr="005D2CF1" w:rsidRDefault="005C2B86" w:rsidP="005C2B86">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0448CE21" w14:textId="77777777" w:rsidR="005C2B86" w:rsidRPr="005D2CF1" w:rsidRDefault="005C2B86" w:rsidP="005C2B86">
      <w:r w:rsidRPr="005D2CF1">
        <w:t>The NWDAF shall notify the result of the analytics to the consumer as specified in clause 6.4.3.</w:t>
      </w:r>
    </w:p>
    <w:p w14:paraId="78186F9F" w14:textId="77777777" w:rsidR="005C2B86" w:rsidRPr="005D2CF1" w:rsidRDefault="005C2B86" w:rsidP="005C2B8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5C7F2A56" w14:textId="77777777" w:rsidR="005C2B86" w:rsidRDefault="005C2B86" w:rsidP="005C2B86">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1587FD96" w14:textId="77777777" w:rsidR="005C2B86" w:rsidRPr="005D2CF1" w:rsidRDefault="005C2B86" w:rsidP="005C2B86">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1D181CE4" w14:textId="77777777" w:rsidR="005C2B86" w:rsidRPr="005D2CF1" w:rsidRDefault="005C2B86" w:rsidP="005C2B86">
      <w:pPr>
        <w:pStyle w:val="B1"/>
      </w:pPr>
      <w:r w:rsidRPr="005D2CF1">
        <w:t>i)</w:t>
      </w:r>
      <w:r w:rsidRPr="005D2CF1">
        <w:tab/>
        <w:t>Application(s);</w:t>
      </w:r>
    </w:p>
    <w:p w14:paraId="41190F8D" w14:textId="77777777" w:rsidR="005C2B86" w:rsidRPr="005D2CF1" w:rsidRDefault="005C2B86" w:rsidP="005C2B86">
      <w:pPr>
        <w:pStyle w:val="B1"/>
      </w:pPr>
      <w:r w:rsidRPr="005D2CF1">
        <w:t>ii)</w:t>
      </w:r>
      <w:r w:rsidRPr="005D2CF1">
        <w:tab/>
        <w:t>Network Slice;</w:t>
      </w:r>
    </w:p>
    <w:p w14:paraId="79765AF4" w14:textId="77777777" w:rsidR="005C2B86" w:rsidRPr="005D2CF1" w:rsidRDefault="005C2B86" w:rsidP="005C2B86">
      <w:pPr>
        <w:pStyle w:val="B1"/>
      </w:pPr>
      <w:r w:rsidRPr="005D2CF1">
        <w:t>iii)</w:t>
      </w:r>
      <w:r w:rsidRPr="005D2CF1">
        <w:tab/>
        <w:t>both Application(s) and Network Slice</w:t>
      </w:r>
      <w:r>
        <w:t>;</w:t>
      </w:r>
    </w:p>
    <w:p w14:paraId="4C8C2E76" w14:textId="77777777" w:rsidR="005C2B86" w:rsidRDefault="005C2B86" w:rsidP="005C2B86">
      <w:pPr>
        <w:pStyle w:val="B1"/>
      </w:pPr>
      <w:r>
        <w:t>iv)</w:t>
      </w:r>
      <w:r>
        <w:tab/>
        <w:t>Edge Applications over a UP path;</w:t>
      </w:r>
    </w:p>
    <w:p w14:paraId="38DF4D65" w14:textId="77777777" w:rsidR="005C2B86" w:rsidRDefault="005C2B86" w:rsidP="005C2B86">
      <w:pPr>
        <w:pStyle w:val="B1"/>
      </w:pPr>
      <w:r>
        <w:t>v)</w:t>
      </w:r>
      <w:r>
        <w:tab/>
        <w:t>Application(s) over RAT Type(s) and/or Frequency value(s);</w:t>
      </w:r>
    </w:p>
    <w:p w14:paraId="69A8DE13" w14:textId="77777777" w:rsidR="005C2B86" w:rsidRDefault="005C2B86" w:rsidP="005C2B86">
      <w:pPr>
        <w:pStyle w:val="B1"/>
      </w:pPr>
      <w:r>
        <w:t>vi)</w:t>
      </w:r>
      <w:r>
        <w:tab/>
        <w:t>Application(s) running over a PDU Session using the following PDU Session parameters or combination of them, i.e. S-NSSAI, DNN, PDU Session type, SSC Mode and optionally per Access Type.</w:t>
      </w:r>
    </w:p>
    <w:p w14:paraId="69E27A85" w14:textId="1208298A" w:rsidR="00102AFD" w:rsidRDefault="000D70E5" w:rsidP="005C2B86">
      <w:pPr>
        <w:rPr>
          <w:ins w:id="53" w:author="QC_163" w:date="2024-08-07T22:47:00Z"/>
        </w:rPr>
      </w:pPr>
      <w:ins w:id="54" w:author="QC_163" w:date="2024-08-07T23:00:00Z">
        <w:r>
          <w:lastRenderedPageBreak/>
          <w:t xml:space="preserve">If the </w:t>
        </w:r>
      </w:ins>
      <w:ins w:id="55" w:author="QC_163" w:date="2024-08-07T23:12:00Z">
        <w:r w:rsidR="00DC2AA1">
          <w:t>expected service experience with the potential QoS information</w:t>
        </w:r>
      </w:ins>
      <w:ins w:id="56" w:author="QC_163" w:date="2024-08-07T23:27:00Z">
        <w:r w:rsidR="00432EBF">
          <w:t xml:space="preserve"> is provided by the service consumer (i.e., PCF) in the analytics subscription or request, </w:t>
        </w:r>
      </w:ins>
      <w:ins w:id="57" w:author="QC_163" w:date="2024-08-07T23:28:00Z">
        <w:r w:rsidR="00432EBF">
          <w:t xml:space="preserve">NWDAF determines the </w:t>
        </w:r>
      </w:ins>
      <w:ins w:id="58" w:author="QC_163" w:date="2024-08-08T14:37:00Z">
        <w:r w:rsidR="00AD404A">
          <w:t>value</w:t>
        </w:r>
      </w:ins>
      <w:ins w:id="59" w:author="QC_163" w:date="2024-08-08T14:38:00Z">
        <w:r w:rsidR="00AD404A">
          <w:t xml:space="preserve"> from potential QoS information for </w:t>
        </w:r>
      </w:ins>
      <w:ins w:id="60" w:author="QC_163" w:date="2024-08-08T14:37:00Z">
        <w:r w:rsidR="00AD404A">
          <w:t xml:space="preserve">the </w:t>
        </w:r>
      </w:ins>
      <w:ins w:id="61" w:author="QC_163" w:date="2024-08-08T14:36:00Z">
        <w:r w:rsidR="00AD404A">
          <w:t xml:space="preserve">candidate </w:t>
        </w:r>
      </w:ins>
      <w:ins w:id="62" w:author="QC_163" w:date="2024-08-07T23:29:00Z">
        <w:r w:rsidR="00432EBF">
          <w:t>QoS p</w:t>
        </w:r>
      </w:ins>
      <w:ins w:id="63" w:author="QC_163" w:date="2024-08-08T14:38:00Z">
        <w:r w:rsidR="00AD404A">
          <w:t>a</w:t>
        </w:r>
      </w:ins>
      <w:ins w:id="64" w:author="QC_163" w:date="2024-08-08T14:39:00Z">
        <w:r w:rsidR="00AD404A">
          <w:t>rameters</w:t>
        </w:r>
      </w:ins>
      <w:ins w:id="65" w:author="QC_163" w:date="2024-08-07T23:29:00Z">
        <w:r w:rsidR="00432EBF">
          <w:t xml:space="preserve"> </w:t>
        </w:r>
      </w:ins>
      <w:ins w:id="66" w:author="QC_163" w:date="2024-08-08T14:39:00Z">
        <w:r w:rsidR="00AD404A">
          <w:t>to achieve</w:t>
        </w:r>
      </w:ins>
      <w:ins w:id="67" w:author="QC_163" w:date="2024-08-07T23:29:00Z">
        <w:r w:rsidR="00432EBF">
          <w:t xml:space="preserve"> the </w:t>
        </w:r>
      </w:ins>
      <w:ins w:id="68" w:author="QC_163" w:date="2024-08-07T23:30:00Z">
        <w:r w:rsidR="00432EBF">
          <w:t xml:space="preserve">expected </w:t>
        </w:r>
      </w:ins>
      <w:ins w:id="69" w:author="QC_163" w:date="2024-08-07T23:29:00Z">
        <w:r w:rsidR="00432EBF">
          <w:t>ser</w:t>
        </w:r>
      </w:ins>
      <w:ins w:id="70" w:author="QC_163" w:date="2024-08-07T23:30:00Z">
        <w:r w:rsidR="00432EBF">
          <w:t xml:space="preserve">vice experience </w:t>
        </w:r>
      </w:ins>
      <w:ins w:id="71" w:author="QC_163" w:date="2024-08-07T23:31:00Z">
        <w:r w:rsidR="00432EBF">
          <w:t>and provided in the analytics result.</w:t>
        </w:r>
      </w:ins>
    </w:p>
    <w:p w14:paraId="0E5C7C8F" w14:textId="3A94648E" w:rsidR="005C2B86" w:rsidRPr="005D2CF1" w:rsidRDefault="005C2B86" w:rsidP="005C2B86">
      <w:r w:rsidRPr="005D2CF1">
        <w:t>If NWDAF is unable to differentiate based on the analytics subscription or request, it provides service experience analytics for both Application(s) and Network Slice.</w:t>
      </w:r>
    </w:p>
    <w:p w14:paraId="0D2344E2" w14:textId="77777777" w:rsidR="005C2B86" w:rsidRPr="005D2CF1" w:rsidRDefault="005C2B86" w:rsidP="005C2B86">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1D1637CB" w14:textId="77777777" w:rsidR="005C2B86" w:rsidRPr="005D2CF1" w:rsidRDefault="005C2B86" w:rsidP="005C2B86">
      <w:pPr>
        <w:pStyle w:val="Heading3"/>
        <w:rPr>
          <w:lang w:eastAsia="zh-CN"/>
        </w:rPr>
      </w:pPr>
      <w:bookmarkStart w:id="72" w:name="_CR6_4_2"/>
      <w:bookmarkStart w:id="73" w:name="_Toc170188476"/>
      <w:bookmarkEnd w:id="72"/>
      <w:r w:rsidRPr="005D2CF1">
        <w:rPr>
          <w:lang w:eastAsia="zh-CN"/>
        </w:rPr>
        <w:t>6.4.2</w:t>
      </w:r>
      <w:r w:rsidRPr="005D2CF1">
        <w:rPr>
          <w:lang w:eastAsia="zh-CN"/>
        </w:rPr>
        <w:tab/>
        <w:t>Input Data</w:t>
      </w:r>
      <w:bookmarkEnd w:id="73"/>
    </w:p>
    <w:p w14:paraId="7867283B" w14:textId="77777777" w:rsidR="005C2B86" w:rsidRPr="005D2CF1" w:rsidRDefault="005C2B86" w:rsidP="005C2B86">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287F5632" w14:textId="77777777" w:rsidR="005C2B86" w:rsidRPr="005D2CF1" w:rsidRDefault="005C2B86" w:rsidP="005C2B86">
      <w:pPr>
        <w:pStyle w:val="TH"/>
      </w:pPr>
      <w:bookmarkStart w:id="74" w:name="_CRTable6_4_21"/>
      <w:r w:rsidRPr="005D2CF1">
        <w:t xml:space="preserve">Table </w:t>
      </w:r>
      <w:bookmarkEnd w:id="74"/>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C2B86" w:rsidRPr="005D2CF1" w14:paraId="3DCE478F" w14:textId="77777777" w:rsidTr="00C06AB8">
        <w:trPr>
          <w:jc w:val="center"/>
        </w:trPr>
        <w:tc>
          <w:tcPr>
            <w:tcW w:w="2584" w:type="dxa"/>
          </w:tcPr>
          <w:p w14:paraId="381A9242" w14:textId="77777777" w:rsidR="005C2B86" w:rsidRPr="005D2CF1" w:rsidRDefault="005C2B86" w:rsidP="00C06AB8">
            <w:pPr>
              <w:pStyle w:val="TAH"/>
            </w:pPr>
            <w:r w:rsidRPr="005D2CF1">
              <w:t>Information</w:t>
            </w:r>
          </w:p>
        </w:tc>
        <w:tc>
          <w:tcPr>
            <w:tcW w:w="1701" w:type="dxa"/>
          </w:tcPr>
          <w:p w14:paraId="6E69BC80" w14:textId="77777777" w:rsidR="005C2B86" w:rsidRPr="005D2CF1" w:rsidRDefault="005C2B86" w:rsidP="00C06AB8">
            <w:pPr>
              <w:pStyle w:val="TAH"/>
            </w:pPr>
            <w:r w:rsidRPr="005D2CF1">
              <w:t>Source</w:t>
            </w:r>
          </w:p>
        </w:tc>
        <w:tc>
          <w:tcPr>
            <w:tcW w:w="5420" w:type="dxa"/>
          </w:tcPr>
          <w:p w14:paraId="69716220" w14:textId="77777777" w:rsidR="005C2B86" w:rsidRPr="005D2CF1" w:rsidRDefault="005C2B86" w:rsidP="00C06AB8">
            <w:pPr>
              <w:pStyle w:val="TAH"/>
            </w:pPr>
            <w:r w:rsidRPr="005D2CF1">
              <w:t>Description</w:t>
            </w:r>
          </w:p>
        </w:tc>
      </w:tr>
      <w:tr w:rsidR="005C2B86" w:rsidRPr="005D2CF1" w14:paraId="2F79DBB4" w14:textId="77777777" w:rsidTr="00C06AB8">
        <w:trPr>
          <w:jc w:val="center"/>
        </w:trPr>
        <w:tc>
          <w:tcPr>
            <w:tcW w:w="2584" w:type="dxa"/>
          </w:tcPr>
          <w:p w14:paraId="2D9BFBF0" w14:textId="77777777" w:rsidR="005C2B86" w:rsidRPr="005D2CF1" w:rsidRDefault="005C2B86" w:rsidP="00C06AB8">
            <w:pPr>
              <w:pStyle w:val="TAL"/>
            </w:pPr>
            <w:r w:rsidRPr="005D2CF1">
              <w:t>Application ID</w:t>
            </w:r>
          </w:p>
        </w:tc>
        <w:tc>
          <w:tcPr>
            <w:tcW w:w="1701" w:type="dxa"/>
          </w:tcPr>
          <w:p w14:paraId="541CE880" w14:textId="77777777" w:rsidR="005C2B86" w:rsidRPr="005D2CF1" w:rsidRDefault="005C2B86" w:rsidP="00C06AB8">
            <w:pPr>
              <w:pStyle w:val="TAC"/>
            </w:pPr>
            <w:r w:rsidRPr="005D2CF1">
              <w:t>AF</w:t>
            </w:r>
          </w:p>
        </w:tc>
        <w:tc>
          <w:tcPr>
            <w:tcW w:w="5420" w:type="dxa"/>
          </w:tcPr>
          <w:p w14:paraId="741046D2" w14:textId="77777777" w:rsidR="005C2B86" w:rsidRPr="005D2CF1" w:rsidRDefault="005C2B86" w:rsidP="00C06AB8">
            <w:pPr>
              <w:pStyle w:val="TAL"/>
            </w:pPr>
            <w:r w:rsidRPr="005D2CF1">
              <w:t>To identify the service and support analytics per type of service (the desired level of service)</w:t>
            </w:r>
          </w:p>
        </w:tc>
      </w:tr>
      <w:tr w:rsidR="005C2B86" w:rsidRPr="005D2CF1" w14:paraId="162F1861" w14:textId="77777777" w:rsidTr="00C06AB8">
        <w:trPr>
          <w:jc w:val="center"/>
        </w:trPr>
        <w:tc>
          <w:tcPr>
            <w:tcW w:w="2584" w:type="dxa"/>
          </w:tcPr>
          <w:p w14:paraId="70EE5424" w14:textId="77777777" w:rsidR="005C2B86" w:rsidRPr="005D2CF1" w:rsidRDefault="005C2B86" w:rsidP="00C06AB8">
            <w:pPr>
              <w:pStyle w:val="TAL"/>
            </w:pPr>
            <w:r w:rsidRPr="005D2CF1">
              <w:t>IP filter information</w:t>
            </w:r>
          </w:p>
        </w:tc>
        <w:tc>
          <w:tcPr>
            <w:tcW w:w="1701" w:type="dxa"/>
          </w:tcPr>
          <w:p w14:paraId="021EDB6C" w14:textId="77777777" w:rsidR="005C2B86" w:rsidRPr="005D2CF1" w:rsidRDefault="005C2B86" w:rsidP="00C06AB8">
            <w:pPr>
              <w:pStyle w:val="TAC"/>
            </w:pPr>
            <w:r w:rsidRPr="005D2CF1">
              <w:t>AF</w:t>
            </w:r>
          </w:p>
        </w:tc>
        <w:tc>
          <w:tcPr>
            <w:tcW w:w="5420" w:type="dxa"/>
          </w:tcPr>
          <w:p w14:paraId="74D478E6" w14:textId="77777777" w:rsidR="005C2B86" w:rsidRPr="005D2CF1" w:rsidRDefault="005C2B86" w:rsidP="00C06AB8">
            <w:pPr>
              <w:pStyle w:val="TAL"/>
            </w:pPr>
            <w:r w:rsidRPr="005D2CF1">
              <w:t>Identify a service flow of the UE for the application</w:t>
            </w:r>
          </w:p>
        </w:tc>
      </w:tr>
      <w:tr w:rsidR="005C2B86" w:rsidRPr="005D2CF1" w14:paraId="276877F8" w14:textId="77777777" w:rsidTr="00C06AB8">
        <w:trPr>
          <w:jc w:val="center"/>
        </w:trPr>
        <w:tc>
          <w:tcPr>
            <w:tcW w:w="2584" w:type="dxa"/>
          </w:tcPr>
          <w:p w14:paraId="27C6FF5B" w14:textId="77777777" w:rsidR="005C2B86" w:rsidRPr="005D2CF1" w:rsidRDefault="005C2B86" w:rsidP="00C06AB8">
            <w:pPr>
              <w:pStyle w:val="TAL"/>
            </w:pPr>
            <w:r w:rsidRPr="005D2CF1">
              <w:t>Locations of Application</w:t>
            </w:r>
          </w:p>
        </w:tc>
        <w:tc>
          <w:tcPr>
            <w:tcW w:w="1701" w:type="dxa"/>
          </w:tcPr>
          <w:p w14:paraId="183F0FCA" w14:textId="77777777" w:rsidR="005C2B86" w:rsidRPr="005D2CF1" w:rsidRDefault="005C2B86" w:rsidP="00C06AB8">
            <w:pPr>
              <w:pStyle w:val="TAC"/>
            </w:pPr>
            <w:r w:rsidRPr="005D2CF1">
              <w:t>AF/NEF</w:t>
            </w:r>
          </w:p>
        </w:tc>
        <w:tc>
          <w:tcPr>
            <w:tcW w:w="5420" w:type="dxa"/>
          </w:tcPr>
          <w:p w14:paraId="464D8808" w14:textId="77777777" w:rsidR="005C2B86" w:rsidRPr="005D2CF1" w:rsidRDefault="005C2B86" w:rsidP="00C06AB8">
            <w:pPr>
              <w:pStyle w:val="TAL"/>
            </w:pPr>
            <w:r w:rsidRPr="005D2CF1">
              <w:t>Locations of application represented by a list of DNAI</w:t>
            </w:r>
            <w:r>
              <w:t>s</w:t>
            </w:r>
            <w:r w:rsidRPr="005D2CF1">
              <w:t>. The NEF may map the AF-Service-Identifier information to a list of DNAI when the DNAI(s) being used by the application are statically defined.</w:t>
            </w:r>
          </w:p>
        </w:tc>
      </w:tr>
      <w:tr w:rsidR="005C2B86" w:rsidRPr="005D2CF1" w14:paraId="4FF8A47F" w14:textId="77777777" w:rsidTr="00C06AB8">
        <w:trPr>
          <w:jc w:val="center"/>
        </w:trPr>
        <w:tc>
          <w:tcPr>
            <w:tcW w:w="2584" w:type="dxa"/>
          </w:tcPr>
          <w:p w14:paraId="6DCF2F7F" w14:textId="77777777" w:rsidR="005C2B86" w:rsidRPr="005D2CF1" w:rsidRDefault="005C2B86" w:rsidP="00C06AB8">
            <w:pPr>
              <w:pStyle w:val="TAL"/>
            </w:pPr>
            <w:r w:rsidRPr="005D2CF1">
              <w:t>Service Experience</w:t>
            </w:r>
          </w:p>
        </w:tc>
        <w:tc>
          <w:tcPr>
            <w:tcW w:w="1701" w:type="dxa"/>
          </w:tcPr>
          <w:p w14:paraId="405E0323" w14:textId="77777777" w:rsidR="005C2B86" w:rsidRPr="005D2CF1" w:rsidRDefault="005C2B86" w:rsidP="00C06AB8">
            <w:pPr>
              <w:pStyle w:val="TAC"/>
            </w:pPr>
            <w:r w:rsidRPr="005D2CF1">
              <w:t>AF</w:t>
            </w:r>
          </w:p>
        </w:tc>
        <w:tc>
          <w:tcPr>
            <w:tcW w:w="5420" w:type="dxa"/>
          </w:tcPr>
          <w:p w14:paraId="71AB340C" w14:textId="77777777" w:rsidR="005C2B86" w:rsidRPr="005D2CF1" w:rsidRDefault="005C2B86" w:rsidP="00C06AB8">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5C2B86" w:rsidRPr="005D2CF1" w14:paraId="2ED79255" w14:textId="77777777" w:rsidTr="00C06AB8">
        <w:trPr>
          <w:jc w:val="center"/>
        </w:trPr>
        <w:tc>
          <w:tcPr>
            <w:tcW w:w="2584" w:type="dxa"/>
          </w:tcPr>
          <w:p w14:paraId="10CB8AF5" w14:textId="77777777" w:rsidR="005C2B86" w:rsidRPr="005D2CF1" w:rsidRDefault="005C2B86" w:rsidP="00C06AB8">
            <w:pPr>
              <w:pStyle w:val="TAL"/>
            </w:pPr>
            <w:r>
              <w:t>UE ID</w:t>
            </w:r>
          </w:p>
        </w:tc>
        <w:tc>
          <w:tcPr>
            <w:tcW w:w="1701" w:type="dxa"/>
          </w:tcPr>
          <w:p w14:paraId="6B9EA547" w14:textId="77777777" w:rsidR="005C2B86" w:rsidRPr="005D2CF1" w:rsidRDefault="005C2B86" w:rsidP="00C06AB8">
            <w:pPr>
              <w:pStyle w:val="TAC"/>
            </w:pPr>
            <w:r>
              <w:t>AF</w:t>
            </w:r>
          </w:p>
        </w:tc>
        <w:tc>
          <w:tcPr>
            <w:tcW w:w="5420" w:type="dxa"/>
          </w:tcPr>
          <w:p w14:paraId="4037918D" w14:textId="77777777" w:rsidR="005C2B86" w:rsidRPr="005D2CF1" w:rsidRDefault="005C2B86" w:rsidP="00C06AB8">
            <w:pPr>
              <w:pStyle w:val="TAL"/>
            </w:pPr>
            <w:r>
              <w:t>The list of UE IDs that are associated with the Service Experience value(s). When the AF is untrusted, GPSIs will be provided. When the AF is trusted SUPIs will be provided.</w:t>
            </w:r>
          </w:p>
        </w:tc>
      </w:tr>
      <w:tr w:rsidR="005C2B86" w:rsidRPr="005D2CF1" w14:paraId="2ACEFAC1" w14:textId="77777777" w:rsidTr="00C06AB8">
        <w:trPr>
          <w:jc w:val="center"/>
        </w:trPr>
        <w:tc>
          <w:tcPr>
            <w:tcW w:w="2584" w:type="dxa"/>
          </w:tcPr>
          <w:p w14:paraId="1F15A4FE" w14:textId="77777777" w:rsidR="005C2B86" w:rsidRPr="005D2CF1" w:rsidRDefault="005C2B86" w:rsidP="00C06AB8">
            <w:pPr>
              <w:pStyle w:val="TAL"/>
            </w:pPr>
            <w:r>
              <w:t>Service Experience Contribution Weight</w:t>
            </w:r>
          </w:p>
        </w:tc>
        <w:tc>
          <w:tcPr>
            <w:tcW w:w="1701" w:type="dxa"/>
          </w:tcPr>
          <w:p w14:paraId="1C675D26" w14:textId="77777777" w:rsidR="005C2B86" w:rsidRPr="005D2CF1" w:rsidRDefault="005C2B86" w:rsidP="00C06AB8">
            <w:pPr>
              <w:pStyle w:val="TAC"/>
            </w:pPr>
            <w:r>
              <w:t>AF</w:t>
            </w:r>
          </w:p>
        </w:tc>
        <w:tc>
          <w:tcPr>
            <w:tcW w:w="5420" w:type="dxa"/>
          </w:tcPr>
          <w:p w14:paraId="446D291C" w14:textId="77777777" w:rsidR="005C2B86" w:rsidRPr="005D2CF1" w:rsidRDefault="005C2B86" w:rsidP="00C06AB8">
            <w:pPr>
              <w:pStyle w:val="TAL"/>
            </w:pPr>
            <w:r>
              <w:t>The list of Service Experience Contribution Weights that are associated with each of the provided UE IDs.</w:t>
            </w:r>
          </w:p>
        </w:tc>
      </w:tr>
      <w:tr w:rsidR="005C2B86" w:rsidRPr="005D2CF1" w14:paraId="1DCCA51E" w14:textId="77777777" w:rsidTr="00C06AB8">
        <w:trPr>
          <w:jc w:val="center"/>
        </w:trPr>
        <w:tc>
          <w:tcPr>
            <w:tcW w:w="2584" w:type="dxa"/>
          </w:tcPr>
          <w:p w14:paraId="617680F3" w14:textId="77777777" w:rsidR="005C2B86" w:rsidRPr="005D2CF1" w:rsidRDefault="005C2B86" w:rsidP="00C06AB8">
            <w:pPr>
              <w:pStyle w:val="TAL"/>
            </w:pPr>
            <w:r>
              <w:t>QoE metrics</w:t>
            </w:r>
          </w:p>
        </w:tc>
        <w:tc>
          <w:tcPr>
            <w:tcW w:w="1701" w:type="dxa"/>
          </w:tcPr>
          <w:p w14:paraId="1A3DC505" w14:textId="77777777" w:rsidR="005C2B86" w:rsidRPr="005D2CF1" w:rsidRDefault="005C2B86" w:rsidP="00C06AB8">
            <w:pPr>
              <w:pStyle w:val="TAC"/>
            </w:pPr>
            <w:r>
              <w:t>UE (via AF)</w:t>
            </w:r>
          </w:p>
        </w:tc>
        <w:tc>
          <w:tcPr>
            <w:tcW w:w="5420" w:type="dxa"/>
          </w:tcPr>
          <w:p w14:paraId="4EBC0305" w14:textId="77777777" w:rsidR="005C2B86" w:rsidRPr="005D2CF1" w:rsidRDefault="005C2B86" w:rsidP="00C06AB8">
            <w:pPr>
              <w:pStyle w:val="TAL"/>
            </w:pPr>
            <w:r>
              <w:t>QoE metrics observed at the UE(s). QoE metrics and measurement as described in TS 26.114 [27], TS 26.247 [28], TS 26.118 [29], TS 26.346 [30], TS 26.512 [31] or ASP specific QoE metrics in TS 26.512 [31], as agreed in the SLA with the MNO, may be used.</w:t>
            </w:r>
          </w:p>
        </w:tc>
      </w:tr>
      <w:tr w:rsidR="005C2B86" w:rsidRPr="005D2CF1" w14:paraId="7BC29107" w14:textId="77777777" w:rsidTr="00C06AB8">
        <w:trPr>
          <w:jc w:val="center"/>
        </w:trPr>
        <w:tc>
          <w:tcPr>
            <w:tcW w:w="2584" w:type="dxa"/>
          </w:tcPr>
          <w:p w14:paraId="4EE7429E" w14:textId="77777777" w:rsidR="005C2B86" w:rsidRPr="005D2CF1" w:rsidRDefault="005C2B86" w:rsidP="00C06AB8">
            <w:pPr>
              <w:pStyle w:val="TAL"/>
            </w:pPr>
            <w:r w:rsidRPr="005D2CF1">
              <w:t>Timestamp</w:t>
            </w:r>
          </w:p>
        </w:tc>
        <w:tc>
          <w:tcPr>
            <w:tcW w:w="1701" w:type="dxa"/>
          </w:tcPr>
          <w:p w14:paraId="18F3959F" w14:textId="77777777" w:rsidR="005C2B86" w:rsidRPr="005D2CF1" w:rsidRDefault="005C2B86" w:rsidP="00C06AB8">
            <w:pPr>
              <w:pStyle w:val="TAC"/>
            </w:pPr>
            <w:r w:rsidRPr="005D2CF1">
              <w:t>AF</w:t>
            </w:r>
          </w:p>
        </w:tc>
        <w:tc>
          <w:tcPr>
            <w:tcW w:w="5420" w:type="dxa"/>
          </w:tcPr>
          <w:p w14:paraId="53BFAFA8" w14:textId="77777777" w:rsidR="005C2B86" w:rsidRPr="005D2CF1" w:rsidRDefault="005C2B86" w:rsidP="00C06AB8">
            <w:pPr>
              <w:pStyle w:val="TAL"/>
            </w:pPr>
            <w:r w:rsidRPr="005D2CF1">
              <w:t>A time stamp associated to the Service Experience provided by the AF, mandatory if the Service Experience is provided by the ASP.</w:t>
            </w:r>
          </w:p>
        </w:tc>
      </w:tr>
      <w:tr w:rsidR="005C2B86" w:rsidRPr="005D2CF1" w14:paraId="7B5C4115" w14:textId="77777777" w:rsidTr="00C06AB8">
        <w:trPr>
          <w:jc w:val="center"/>
        </w:trPr>
        <w:tc>
          <w:tcPr>
            <w:tcW w:w="2584" w:type="dxa"/>
          </w:tcPr>
          <w:p w14:paraId="7242A0F1" w14:textId="77777777" w:rsidR="005C2B86" w:rsidRPr="005D2CF1" w:rsidRDefault="005C2B86" w:rsidP="00C06AB8">
            <w:pPr>
              <w:pStyle w:val="TAL"/>
            </w:pPr>
            <w:r w:rsidRPr="00E9603C">
              <w:t>Application Server Instance</w:t>
            </w:r>
          </w:p>
        </w:tc>
        <w:tc>
          <w:tcPr>
            <w:tcW w:w="1701" w:type="dxa"/>
          </w:tcPr>
          <w:p w14:paraId="012530DF" w14:textId="77777777" w:rsidR="005C2B86" w:rsidRPr="005D2CF1" w:rsidRDefault="005C2B86" w:rsidP="00C06AB8">
            <w:pPr>
              <w:pStyle w:val="TAC"/>
            </w:pPr>
            <w:r w:rsidRPr="00E9603C">
              <w:t>AF</w:t>
            </w:r>
          </w:p>
        </w:tc>
        <w:tc>
          <w:tcPr>
            <w:tcW w:w="5420" w:type="dxa"/>
          </w:tcPr>
          <w:p w14:paraId="0AD07D1C" w14:textId="77777777" w:rsidR="005C2B86" w:rsidRPr="005D2CF1" w:rsidRDefault="005C2B86" w:rsidP="00C06AB8">
            <w:pPr>
              <w:pStyle w:val="TAL"/>
            </w:pPr>
            <w:r w:rsidRPr="00E9603C">
              <w:t>The IP address or FQDN of the Application Server that the UE had a communication session when the measurement was made</w:t>
            </w:r>
            <w:r>
              <w:t>.</w:t>
            </w:r>
          </w:p>
        </w:tc>
      </w:tr>
    </w:tbl>
    <w:p w14:paraId="1D39CAE3" w14:textId="77777777" w:rsidR="005C2B86" w:rsidRPr="005D2CF1" w:rsidRDefault="005C2B86" w:rsidP="005C2B86">
      <w:pPr>
        <w:pStyle w:val="FP"/>
      </w:pPr>
    </w:p>
    <w:p w14:paraId="4D293943" w14:textId="77777777" w:rsidR="005C2B86" w:rsidRPr="005D2CF1" w:rsidRDefault="005C2B86" w:rsidP="005C2B86">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41868E2A" w14:textId="77777777" w:rsidR="005C2B86" w:rsidRPr="005D2CF1" w:rsidRDefault="005C2B86" w:rsidP="005C2B86">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6208BE64" w14:textId="77777777" w:rsidR="005C2B86" w:rsidRPr="005D2CF1" w:rsidRDefault="005C2B86" w:rsidP="005C2B86">
      <w:pPr>
        <w:pStyle w:val="TH"/>
      </w:pPr>
      <w:bookmarkStart w:id="75" w:name="_CRTable6_4_21a"/>
      <w:r>
        <w:lastRenderedPageBreak/>
        <w:t xml:space="preserve">Table </w:t>
      </w:r>
      <w:bookmarkEnd w:id="75"/>
      <w:r>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C2B86" w:rsidRPr="005D2CF1" w14:paraId="18012159" w14:textId="77777777" w:rsidTr="00C06AB8">
        <w:trPr>
          <w:jc w:val="center"/>
        </w:trPr>
        <w:tc>
          <w:tcPr>
            <w:tcW w:w="2584" w:type="dxa"/>
          </w:tcPr>
          <w:p w14:paraId="047CFA11" w14:textId="77777777" w:rsidR="005C2B86" w:rsidRPr="005D2CF1" w:rsidRDefault="005C2B86" w:rsidP="00C06AB8">
            <w:pPr>
              <w:pStyle w:val="TAH"/>
            </w:pPr>
            <w:r w:rsidRPr="005D2CF1">
              <w:t>Information</w:t>
            </w:r>
          </w:p>
        </w:tc>
        <w:tc>
          <w:tcPr>
            <w:tcW w:w="1701" w:type="dxa"/>
          </w:tcPr>
          <w:p w14:paraId="49921BB1" w14:textId="77777777" w:rsidR="005C2B86" w:rsidRPr="005D2CF1" w:rsidRDefault="005C2B86" w:rsidP="00C06AB8">
            <w:pPr>
              <w:pStyle w:val="TAH"/>
            </w:pPr>
            <w:r w:rsidRPr="005D2CF1">
              <w:t>Source</w:t>
            </w:r>
          </w:p>
        </w:tc>
        <w:tc>
          <w:tcPr>
            <w:tcW w:w="5420" w:type="dxa"/>
          </w:tcPr>
          <w:p w14:paraId="053D3404" w14:textId="77777777" w:rsidR="005C2B86" w:rsidRPr="005D2CF1" w:rsidRDefault="005C2B86" w:rsidP="00C06AB8">
            <w:pPr>
              <w:pStyle w:val="TAH"/>
            </w:pPr>
            <w:r w:rsidRPr="005D2CF1">
              <w:t>Description</w:t>
            </w:r>
          </w:p>
        </w:tc>
      </w:tr>
      <w:tr w:rsidR="005C2B86" w:rsidRPr="005D2CF1" w14:paraId="3610E61F" w14:textId="77777777" w:rsidTr="00C06AB8">
        <w:trPr>
          <w:jc w:val="center"/>
        </w:trPr>
        <w:tc>
          <w:tcPr>
            <w:tcW w:w="2584" w:type="dxa"/>
          </w:tcPr>
          <w:p w14:paraId="7E690707" w14:textId="77777777" w:rsidR="005C2B86" w:rsidRPr="005D2CF1" w:rsidRDefault="005C2B86" w:rsidP="00C06AB8">
            <w:pPr>
              <w:pStyle w:val="TAL"/>
            </w:pPr>
            <w:r>
              <w:t>UE identifier</w:t>
            </w:r>
          </w:p>
        </w:tc>
        <w:tc>
          <w:tcPr>
            <w:tcW w:w="1701" w:type="dxa"/>
          </w:tcPr>
          <w:p w14:paraId="1E3FA47C" w14:textId="77777777" w:rsidR="005C2B86" w:rsidRPr="005D2CF1" w:rsidRDefault="005C2B86" w:rsidP="00C06AB8">
            <w:pPr>
              <w:pStyle w:val="TAC"/>
            </w:pPr>
            <w:r w:rsidRPr="00AC3C0F">
              <w:t>AF</w:t>
            </w:r>
          </w:p>
        </w:tc>
        <w:tc>
          <w:tcPr>
            <w:tcW w:w="5420" w:type="dxa"/>
          </w:tcPr>
          <w:p w14:paraId="0A95F627" w14:textId="77777777" w:rsidR="005C2B86" w:rsidRPr="005D2CF1" w:rsidRDefault="005C2B86" w:rsidP="00C06AB8">
            <w:pPr>
              <w:pStyle w:val="TAL"/>
            </w:pPr>
            <w:r w:rsidRPr="00E9603C">
              <w:t>IP address of the UE at the time the measurements was made</w:t>
            </w:r>
            <w:r>
              <w:t>.</w:t>
            </w:r>
          </w:p>
        </w:tc>
      </w:tr>
      <w:tr w:rsidR="005C2B86" w:rsidRPr="005D2CF1" w14:paraId="59BCE710" w14:textId="77777777" w:rsidTr="00C06AB8">
        <w:trPr>
          <w:jc w:val="center"/>
        </w:trPr>
        <w:tc>
          <w:tcPr>
            <w:tcW w:w="2584" w:type="dxa"/>
          </w:tcPr>
          <w:p w14:paraId="415916B1" w14:textId="77777777" w:rsidR="005C2B86" w:rsidRPr="005D2CF1" w:rsidRDefault="005C2B86" w:rsidP="00C06AB8">
            <w:pPr>
              <w:pStyle w:val="TAL"/>
            </w:pPr>
            <w:r w:rsidRPr="006E0CB3">
              <w:t>UE location</w:t>
            </w:r>
          </w:p>
        </w:tc>
        <w:tc>
          <w:tcPr>
            <w:tcW w:w="1701" w:type="dxa"/>
          </w:tcPr>
          <w:p w14:paraId="11C85F91" w14:textId="77777777" w:rsidR="005C2B86" w:rsidRPr="005D2CF1" w:rsidRDefault="005C2B86" w:rsidP="00C06AB8">
            <w:pPr>
              <w:pStyle w:val="TAC"/>
            </w:pPr>
            <w:r w:rsidRPr="006E0CB3">
              <w:t>AF</w:t>
            </w:r>
          </w:p>
        </w:tc>
        <w:tc>
          <w:tcPr>
            <w:tcW w:w="5420" w:type="dxa"/>
          </w:tcPr>
          <w:p w14:paraId="4F06FA4B" w14:textId="77777777" w:rsidR="005C2B86" w:rsidRPr="005D2CF1" w:rsidRDefault="005C2B86" w:rsidP="00C06AB8">
            <w:pPr>
              <w:pStyle w:val="TAL"/>
            </w:pPr>
            <w:r w:rsidRPr="006E0CB3">
              <w:t>The location of the UE when the performance measurement was made</w:t>
            </w:r>
            <w:r>
              <w:t>.</w:t>
            </w:r>
          </w:p>
        </w:tc>
      </w:tr>
      <w:tr w:rsidR="005C2B86" w:rsidRPr="005D2CF1" w14:paraId="701FBCC5" w14:textId="77777777" w:rsidTr="00C06AB8">
        <w:trPr>
          <w:jc w:val="center"/>
        </w:trPr>
        <w:tc>
          <w:tcPr>
            <w:tcW w:w="2584" w:type="dxa"/>
          </w:tcPr>
          <w:p w14:paraId="3EF92628" w14:textId="77777777" w:rsidR="005C2B86" w:rsidRPr="005D2CF1" w:rsidRDefault="005C2B86" w:rsidP="00C06AB8">
            <w:pPr>
              <w:pStyle w:val="TAL"/>
            </w:pPr>
            <w:r w:rsidRPr="00AC3C0F">
              <w:t>Application ID</w:t>
            </w:r>
          </w:p>
        </w:tc>
        <w:tc>
          <w:tcPr>
            <w:tcW w:w="1701" w:type="dxa"/>
          </w:tcPr>
          <w:p w14:paraId="7739A219" w14:textId="77777777" w:rsidR="005C2B86" w:rsidRPr="005D2CF1" w:rsidRDefault="005C2B86" w:rsidP="00C06AB8">
            <w:pPr>
              <w:pStyle w:val="TAC"/>
            </w:pPr>
            <w:r w:rsidRPr="00AC3C0F">
              <w:t>AF</w:t>
            </w:r>
          </w:p>
        </w:tc>
        <w:tc>
          <w:tcPr>
            <w:tcW w:w="5420" w:type="dxa"/>
          </w:tcPr>
          <w:p w14:paraId="790C838D" w14:textId="77777777" w:rsidR="005C2B86" w:rsidRPr="005D2CF1" w:rsidRDefault="005C2B86" w:rsidP="00C06AB8">
            <w:pPr>
              <w:pStyle w:val="TAL"/>
            </w:pPr>
            <w:r w:rsidRPr="00AC3C0F">
              <w:t>To identify the service and support analytics per type of service (the desired level of service)</w:t>
            </w:r>
            <w:r>
              <w:t>.</w:t>
            </w:r>
          </w:p>
        </w:tc>
      </w:tr>
      <w:tr w:rsidR="005C2B86" w:rsidRPr="005D2CF1" w14:paraId="5B91402E" w14:textId="77777777" w:rsidTr="00C06AB8">
        <w:trPr>
          <w:jc w:val="center"/>
        </w:trPr>
        <w:tc>
          <w:tcPr>
            <w:tcW w:w="2584" w:type="dxa"/>
          </w:tcPr>
          <w:p w14:paraId="0C99B7D9" w14:textId="77777777" w:rsidR="005C2B86" w:rsidRPr="005D2CF1" w:rsidRDefault="005C2B86" w:rsidP="00C06AB8">
            <w:pPr>
              <w:pStyle w:val="TAL"/>
            </w:pPr>
            <w:r>
              <w:t>IP filter information</w:t>
            </w:r>
          </w:p>
        </w:tc>
        <w:tc>
          <w:tcPr>
            <w:tcW w:w="1701" w:type="dxa"/>
          </w:tcPr>
          <w:p w14:paraId="002EB110" w14:textId="77777777" w:rsidR="005C2B86" w:rsidRPr="005D2CF1" w:rsidRDefault="005C2B86" w:rsidP="00C06AB8">
            <w:pPr>
              <w:pStyle w:val="TAC"/>
            </w:pPr>
            <w:r>
              <w:t>AF</w:t>
            </w:r>
          </w:p>
        </w:tc>
        <w:tc>
          <w:tcPr>
            <w:tcW w:w="5420" w:type="dxa"/>
          </w:tcPr>
          <w:p w14:paraId="1A4B7341" w14:textId="77777777" w:rsidR="005C2B86" w:rsidRPr="005D2CF1" w:rsidRDefault="005C2B86" w:rsidP="00C06AB8">
            <w:pPr>
              <w:pStyle w:val="TAL"/>
            </w:pPr>
            <w:r>
              <w:t>Identify a service flow of the UE for the application.</w:t>
            </w:r>
          </w:p>
        </w:tc>
      </w:tr>
      <w:tr w:rsidR="005C2B86" w:rsidRPr="005D2CF1" w14:paraId="45AFA36C" w14:textId="77777777" w:rsidTr="00C06AB8">
        <w:trPr>
          <w:jc w:val="center"/>
        </w:trPr>
        <w:tc>
          <w:tcPr>
            <w:tcW w:w="2584" w:type="dxa"/>
          </w:tcPr>
          <w:p w14:paraId="6E581C6D" w14:textId="77777777" w:rsidR="005C2B86" w:rsidRPr="005D2CF1" w:rsidRDefault="005C2B86" w:rsidP="00C06AB8">
            <w:pPr>
              <w:pStyle w:val="TAL"/>
            </w:pPr>
            <w:r w:rsidRPr="00AC3C0F">
              <w:t>Locations of Application</w:t>
            </w:r>
          </w:p>
        </w:tc>
        <w:tc>
          <w:tcPr>
            <w:tcW w:w="1701" w:type="dxa"/>
          </w:tcPr>
          <w:p w14:paraId="45476D58" w14:textId="77777777" w:rsidR="005C2B86" w:rsidRPr="005D2CF1" w:rsidRDefault="005C2B86" w:rsidP="00C06AB8">
            <w:pPr>
              <w:pStyle w:val="TAC"/>
            </w:pPr>
            <w:r w:rsidRPr="00AC3C0F">
              <w:t>AF/NEF</w:t>
            </w:r>
          </w:p>
        </w:tc>
        <w:tc>
          <w:tcPr>
            <w:tcW w:w="5420" w:type="dxa"/>
          </w:tcPr>
          <w:p w14:paraId="603AAA99" w14:textId="77777777" w:rsidR="005C2B86" w:rsidRPr="005D2CF1" w:rsidRDefault="005C2B86" w:rsidP="00C06AB8">
            <w:pPr>
              <w:pStyle w:val="TAL"/>
            </w:pPr>
            <w:r w:rsidRPr="00AC3C0F">
              <w:t>Locations of application represented by a list of DNAI</w:t>
            </w:r>
            <w:r>
              <w:t>s</w:t>
            </w:r>
            <w:r w:rsidRPr="00AC3C0F">
              <w:t>. The NEF may map the AF-Service-Identifier information to a list of DNAI</w:t>
            </w:r>
            <w:r>
              <w:t>s</w:t>
            </w:r>
            <w:r w:rsidRPr="00AC3C0F">
              <w:t xml:space="preserve"> when the DNAI</w:t>
            </w:r>
            <w:r>
              <w:t>s</w:t>
            </w:r>
            <w:r w:rsidRPr="00AC3C0F">
              <w:t xml:space="preserve"> being used by the application are statically defined.</w:t>
            </w:r>
          </w:p>
        </w:tc>
      </w:tr>
      <w:tr w:rsidR="005C2B86" w:rsidRPr="005D2CF1" w14:paraId="2471E0EA" w14:textId="77777777" w:rsidTr="00C06AB8">
        <w:trPr>
          <w:jc w:val="center"/>
        </w:trPr>
        <w:tc>
          <w:tcPr>
            <w:tcW w:w="2584" w:type="dxa"/>
          </w:tcPr>
          <w:p w14:paraId="7E1D3907" w14:textId="77777777" w:rsidR="005C2B86" w:rsidRPr="005D2CF1" w:rsidRDefault="005C2B86" w:rsidP="00C06AB8">
            <w:pPr>
              <w:pStyle w:val="TAL"/>
            </w:pPr>
            <w:r>
              <w:t>Application Server Instance address</w:t>
            </w:r>
          </w:p>
        </w:tc>
        <w:tc>
          <w:tcPr>
            <w:tcW w:w="1701" w:type="dxa"/>
          </w:tcPr>
          <w:p w14:paraId="4221B6BB" w14:textId="77777777" w:rsidR="005C2B86" w:rsidRPr="005D2CF1" w:rsidRDefault="005C2B86" w:rsidP="00C06AB8">
            <w:pPr>
              <w:pStyle w:val="TAC"/>
            </w:pPr>
            <w:r w:rsidRPr="00AC3C0F">
              <w:t>AF/NEF</w:t>
            </w:r>
          </w:p>
        </w:tc>
        <w:tc>
          <w:tcPr>
            <w:tcW w:w="5420" w:type="dxa"/>
          </w:tcPr>
          <w:p w14:paraId="226C0112" w14:textId="77777777" w:rsidR="005C2B86" w:rsidRPr="005D2CF1" w:rsidRDefault="005C2B86" w:rsidP="00C06AB8">
            <w:pPr>
              <w:pStyle w:val="TAL"/>
            </w:pPr>
            <w:r w:rsidRPr="00E9603C">
              <w:t>The IP address/FQDN of the Application Server that the UE had a communication session when the measurement was made</w:t>
            </w:r>
            <w:r>
              <w:t>.</w:t>
            </w:r>
          </w:p>
        </w:tc>
      </w:tr>
      <w:tr w:rsidR="005C2B86" w:rsidRPr="005D2CF1" w14:paraId="3DDACD31" w14:textId="77777777" w:rsidTr="00C06AB8">
        <w:trPr>
          <w:jc w:val="center"/>
        </w:trPr>
        <w:tc>
          <w:tcPr>
            <w:tcW w:w="2584" w:type="dxa"/>
          </w:tcPr>
          <w:p w14:paraId="3FCE2E86" w14:textId="77777777" w:rsidR="005C2B86" w:rsidRDefault="005C2B86" w:rsidP="00C06AB8">
            <w:pPr>
              <w:pStyle w:val="TAL"/>
            </w:pPr>
            <w:r w:rsidRPr="00E9603C">
              <w:t>Performance Data</w:t>
            </w:r>
          </w:p>
        </w:tc>
        <w:tc>
          <w:tcPr>
            <w:tcW w:w="1701" w:type="dxa"/>
          </w:tcPr>
          <w:p w14:paraId="63DBA963" w14:textId="77777777" w:rsidR="005C2B86" w:rsidRPr="00AC3C0F" w:rsidRDefault="005C2B86" w:rsidP="00C06AB8">
            <w:pPr>
              <w:pStyle w:val="TAC"/>
            </w:pPr>
            <w:r w:rsidRPr="00AC3C0F">
              <w:t>AF</w:t>
            </w:r>
          </w:p>
        </w:tc>
        <w:tc>
          <w:tcPr>
            <w:tcW w:w="5420" w:type="dxa"/>
          </w:tcPr>
          <w:p w14:paraId="7CFE2B94" w14:textId="77777777" w:rsidR="005C2B86" w:rsidRPr="00E9603C" w:rsidRDefault="005C2B86" w:rsidP="00C06AB8">
            <w:pPr>
              <w:pStyle w:val="TAL"/>
            </w:pPr>
            <w:r w:rsidRPr="00E9603C">
              <w:t>The performance associated with the communication session of the UE with an Application Server that includes: Average Packet Delay, Average Loss Rate and Throughput.</w:t>
            </w:r>
          </w:p>
        </w:tc>
      </w:tr>
      <w:tr w:rsidR="005C2B86" w:rsidRPr="005D2CF1" w14:paraId="1DE893C2" w14:textId="77777777" w:rsidTr="00C06AB8">
        <w:trPr>
          <w:jc w:val="center"/>
        </w:trPr>
        <w:tc>
          <w:tcPr>
            <w:tcW w:w="2584" w:type="dxa"/>
          </w:tcPr>
          <w:p w14:paraId="0DFEB788" w14:textId="77777777" w:rsidR="005C2B86" w:rsidRPr="00E9603C" w:rsidRDefault="005C2B86" w:rsidP="00C06AB8">
            <w:pPr>
              <w:pStyle w:val="TAL"/>
            </w:pPr>
            <w:r w:rsidRPr="00AC3C0F">
              <w:t>Timestamp</w:t>
            </w:r>
          </w:p>
        </w:tc>
        <w:tc>
          <w:tcPr>
            <w:tcW w:w="1701" w:type="dxa"/>
          </w:tcPr>
          <w:p w14:paraId="7FD39101" w14:textId="77777777" w:rsidR="005C2B86" w:rsidRPr="00AC3C0F" w:rsidRDefault="005C2B86" w:rsidP="00C06AB8">
            <w:pPr>
              <w:pStyle w:val="TAC"/>
            </w:pPr>
            <w:r w:rsidRPr="00AC3C0F">
              <w:t>AF</w:t>
            </w:r>
          </w:p>
        </w:tc>
        <w:tc>
          <w:tcPr>
            <w:tcW w:w="5420" w:type="dxa"/>
          </w:tcPr>
          <w:p w14:paraId="726EC0D5" w14:textId="77777777" w:rsidR="005C2B86" w:rsidRPr="00E9603C" w:rsidRDefault="005C2B86" w:rsidP="00C06AB8">
            <w:pPr>
              <w:pStyle w:val="TAL"/>
            </w:pPr>
            <w:r w:rsidRPr="00AC3C0F">
              <w:t xml:space="preserve">A time stamp associated to the </w:t>
            </w:r>
            <w:r>
              <w:t>Performance Data</w:t>
            </w:r>
            <w:r w:rsidRPr="00AC3C0F">
              <w:t xml:space="preserve"> provided by the AF</w:t>
            </w:r>
            <w:r>
              <w:t>.</w:t>
            </w:r>
          </w:p>
        </w:tc>
      </w:tr>
    </w:tbl>
    <w:p w14:paraId="7E792DFF" w14:textId="77777777" w:rsidR="005C2B86" w:rsidRPr="005D2CF1" w:rsidRDefault="005C2B86" w:rsidP="005C2B86">
      <w:pPr>
        <w:pStyle w:val="FP"/>
      </w:pPr>
    </w:p>
    <w:p w14:paraId="09E69C81" w14:textId="77777777" w:rsidR="005C2B86" w:rsidRDefault="005C2B86" w:rsidP="005C2B86">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14:paraId="6F0EC6EB" w14:textId="77777777" w:rsidR="005C2B86" w:rsidRPr="005D2CF1" w:rsidRDefault="005C2B86" w:rsidP="005C2B86">
      <w:pPr>
        <w:pStyle w:val="TH"/>
      </w:pPr>
      <w:bookmarkStart w:id="76" w:name="_CRTable6_4_22"/>
      <w:r w:rsidRPr="005D2CF1">
        <w:t xml:space="preserve">Table </w:t>
      </w:r>
      <w:bookmarkEnd w:id="76"/>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C2B86" w:rsidRPr="005D2CF1" w14:paraId="5CA2022A" w14:textId="77777777" w:rsidTr="00C06AB8">
        <w:trPr>
          <w:jc w:val="center"/>
        </w:trPr>
        <w:tc>
          <w:tcPr>
            <w:tcW w:w="2628" w:type="dxa"/>
          </w:tcPr>
          <w:p w14:paraId="24F21F35" w14:textId="77777777" w:rsidR="005C2B86" w:rsidRPr="005D2CF1" w:rsidRDefault="005C2B86" w:rsidP="00C06AB8">
            <w:pPr>
              <w:pStyle w:val="TAH"/>
            </w:pPr>
            <w:r w:rsidRPr="005D2CF1">
              <w:t>Information</w:t>
            </w:r>
          </w:p>
        </w:tc>
        <w:tc>
          <w:tcPr>
            <w:tcW w:w="1701" w:type="dxa"/>
          </w:tcPr>
          <w:p w14:paraId="77A3F537" w14:textId="77777777" w:rsidR="005C2B86" w:rsidRPr="005D2CF1" w:rsidRDefault="005C2B86" w:rsidP="00C06AB8">
            <w:pPr>
              <w:pStyle w:val="TAH"/>
            </w:pPr>
            <w:r w:rsidRPr="005D2CF1">
              <w:t>Source</w:t>
            </w:r>
          </w:p>
        </w:tc>
        <w:tc>
          <w:tcPr>
            <w:tcW w:w="5463" w:type="dxa"/>
          </w:tcPr>
          <w:p w14:paraId="68032B53" w14:textId="77777777" w:rsidR="005C2B86" w:rsidRPr="005D2CF1" w:rsidRDefault="005C2B86" w:rsidP="00C06AB8">
            <w:pPr>
              <w:pStyle w:val="TAH"/>
            </w:pPr>
            <w:r w:rsidRPr="005D2CF1">
              <w:t>Description</w:t>
            </w:r>
          </w:p>
        </w:tc>
      </w:tr>
      <w:tr w:rsidR="005C2B86" w:rsidRPr="005D2CF1" w14:paraId="071C640D" w14:textId="77777777" w:rsidTr="00C06AB8">
        <w:trPr>
          <w:jc w:val="center"/>
        </w:trPr>
        <w:tc>
          <w:tcPr>
            <w:tcW w:w="2628" w:type="dxa"/>
          </w:tcPr>
          <w:p w14:paraId="4E39FE7E" w14:textId="77777777" w:rsidR="005C2B86" w:rsidRPr="005D2CF1" w:rsidRDefault="005C2B86" w:rsidP="00C06AB8">
            <w:pPr>
              <w:pStyle w:val="TAL"/>
            </w:pPr>
            <w:r w:rsidRPr="005D2CF1">
              <w:t>Timestamp</w:t>
            </w:r>
          </w:p>
        </w:tc>
        <w:tc>
          <w:tcPr>
            <w:tcW w:w="1701" w:type="dxa"/>
          </w:tcPr>
          <w:p w14:paraId="21E4FD92" w14:textId="77777777" w:rsidR="005C2B86" w:rsidRPr="005D2CF1" w:rsidRDefault="005C2B86" w:rsidP="00C06AB8">
            <w:pPr>
              <w:pStyle w:val="TAC"/>
            </w:pPr>
            <w:r w:rsidRPr="005D2CF1">
              <w:t>5GC NF</w:t>
            </w:r>
          </w:p>
        </w:tc>
        <w:tc>
          <w:tcPr>
            <w:tcW w:w="5463" w:type="dxa"/>
          </w:tcPr>
          <w:p w14:paraId="68E07CB0" w14:textId="77777777" w:rsidR="005C2B86" w:rsidRPr="005D2CF1" w:rsidRDefault="005C2B86" w:rsidP="00C06AB8">
            <w:pPr>
              <w:pStyle w:val="TAL"/>
            </w:pPr>
            <w:r w:rsidRPr="005D2CF1">
              <w:t>A time stamp associated with the collected information.</w:t>
            </w:r>
          </w:p>
        </w:tc>
      </w:tr>
      <w:tr w:rsidR="005C2B86" w:rsidRPr="005D2CF1" w14:paraId="08B0383E" w14:textId="77777777" w:rsidTr="00C06AB8">
        <w:trPr>
          <w:jc w:val="center"/>
        </w:trPr>
        <w:tc>
          <w:tcPr>
            <w:tcW w:w="2628" w:type="dxa"/>
          </w:tcPr>
          <w:p w14:paraId="673700B7" w14:textId="77777777" w:rsidR="005C2B86" w:rsidRPr="005D2CF1" w:rsidRDefault="005C2B86" w:rsidP="00C06AB8">
            <w:pPr>
              <w:pStyle w:val="TAL"/>
            </w:pPr>
            <w:r w:rsidRPr="005D2CF1">
              <w:t>Location</w:t>
            </w:r>
          </w:p>
        </w:tc>
        <w:tc>
          <w:tcPr>
            <w:tcW w:w="1701" w:type="dxa"/>
          </w:tcPr>
          <w:p w14:paraId="44235CF3" w14:textId="77777777" w:rsidR="005C2B86" w:rsidRPr="005D2CF1" w:rsidRDefault="005C2B86" w:rsidP="00C06AB8">
            <w:pPr>
              <w:pStyle w:val="TAC"/>
            </w:pPr>
            <w:r w:rsidRPr="005D2CF1">
              <w:t>AMF</w:t>
            </w:r>
          </w:p>
        </w:tc>
        <w:tc>
          <w:tcPr>
            <w:tcW w:w="5463" w:type="dxa"/>
          </w:tcPr>
          <w:p w14:paraId="1BB1A268" w14:textId="77777777" w:rsidR="005C2B86" w:rsidRPr="005D2CF1" w:rsidRDefault="005C2B86" w:rsidP="00C06AB8">
            <w:pPr>
              <w:pStyle w:val="TAL"/>
            </w:pPr>
            <w:r w:rsidRPr="005D2CF1">
              <w:t>The UE location information</w:t>
            </w:r>
            <w:r>
              <w:t>, e.g. cell ID or TAI</w:t>
            </w:r>
            <w:r w:rsidRPr="005D2CF1">
              <w:t>.</w:t>
            </w:r>
          </w:p>
        </w:tc>
      </w:tr>
      <w:tr w:rsidR="005C2B86" w:rsidRPr="005D2CF1" w14:paraId="0F7F14C6" w14:textId="77777777" w:rsidTr="00C06AB8">
        <w:trPr>
          <w:jc w:val="center"/>
        </w:trPr>
        <w:tc>
          <w:tcPr>
            <w:tcW w:w="2628" w:type="dxa"/>
          </w:tcPr>
          <w:p w14:paraId="6B6A486F" w14:textId="77777777" w:rsidR="005C2B86" w:rsidRPr="005D2CF1" w:rsidRDefault="005C2B86" w:rsidP="00C06AB8">
            <w:pPr>
              <w:pStyle w:val="TAL"/>
            </w:pPr>
            <w:r>
              <w:t>Fine</w:t>
            </w:r>
            <w:r w:rsidDel="00680A65">
              <w:t>r</w:t>
            </w:r>
            <w:r>
              <w:t xml:space="preserve"> granularity location (1...max)</w:t>
            </w:r>
          </w:p>
        </w:tc>
        <w:tc>
          <w:tcPr>
            <w:tcW w:w="1701" w:type="dxa"/>
          </w:tcPr>
          <w:p w14:paraId="6769C714" w14:textId="77777777" w:rsidR="005C2B86" w:rsidRPr="005D2CF1" w:rsidRDefault="005C2B86" w:rsidP="00C06AB8">
            <w:pPr>
              <w:pStyle w:val="TAC"/>
            </w:pPr>
            <w:r>
              <w:t>GMLC</w:t>
            </w:r>
          </w:p>
        </w:tc>
        <w:tc>
          <w:tcPr>
            <w:tcW w:w="5463" w:type="dxa"/>
          </w:tcPr>
          <w:p w14:paraId="600734BD" w14:textId="77777777" w:rsidR="005C2B86" w:rsidRPr="005D2CF1" w:rsidRDefault="005C2B86" w:rsidP="00C06AB8">
            <w:pPr>
              <w:pStyle w:val="TAL"/>
            </w:pPr>
            <w:r>
              <w:t>UE positions.</w:t>
            </w:r>
          </w:p>
        </w:tc>
      </w:tr>
      <w:tr w:rsidR="005C2B86" w:rsidRPr="005D2CF1" w14:paraId="30843B3B" w14:textId="77777777" w:rsidTr="00C06AB8">
        <w:trPr>
          <w:jc w:val="center"/>
        </w:trPr>
        <w:tc>
          <w:tcPr>
            <w:tcW w:w="2628" w:type="dxa"/>
          </w:tcPr>
          <w:p w14:paraId="194CA8CE" w14:textId="77777777" w:rsidR="005C2B86" w:rsidRPr="005D2CF1" w:rsidRDefault="005C2B86" w:rsidP="00C06AB8">
            <w:pPr>
              <w:pStyle w:val="TAL"/>
            </w:pPr>
            <w:r>
              <w:t>....&gt;UE location</w:t>
            </w:r>
          </w:p>
        </w:tc>
        <w:tc>
          <w:tcPr>
            <w:tcW w:w="1701" w:type="dxa"/>
          </w:tcPr>
          <w:p w14:paraId="2CF49525" w14:textId="77777777" w:rsidR="005C2B86" w:rsidRPr="005D2CF1" w:rsidRDefault="005C2B86" w:rsidP="00C06AB8">
            <w:pPr>
              <w:pStyle w:val="TAC"/>
            </w:pPr>
          </w:p>
        </w:tc>
        <w:tc>
          <w:tcPr>
            <w:tcW w:w="5463" w:type="dxa"/>
          </w:tcPr>
          <w:p w14:paraId="3E0A69A9" w14:textId="77777777" w:rsidR="005C2B86" w:rsidRPr="005D2CF1" w:rsidRDefault="005C2B86" w:rsidP="00C06AB8">
            <w:pPr>
              <w:pStyle w:val="TAL"/>
            </w:pPr>
            <w:r>
              <w:t>GAD shape or location coordinates (see TS 23.032 [34]).</w:t>
            </w:r>
          </w:p>
        </w:tc>
      </w:tr>
      <w:tr w:rsidR="005C2B86" w:rsidRPr="005D2CF1" w14:paraId="0C0F4F67" w14:textId="77777777" w:rsidTr="00C06AB8">
        <w:trPr>
          <w:jc w:val="center"/>
        </w:trPr>
        <w:tc>
          <w:tcPr>
            <w:tcW w:w="2628" w:type="dxa"/>
          </w:tcPr>
          <w:p w14:paraId="5BE1212C" w14:textId="77777777" w:rsidR="005C2B86" w:rsidRPr="005D2CF1" w:rsidRDefault="005C2B86" w:rsidP="00C06AB8">
            <w:pPr>
              <w:pStyle w:val="TAL"/>
            </w:pPr>
            <w:r>
              <w:t>....&gt;Timestamp</w:t>
            </w:r>
          </w:p>
        </w:tc>
        <w:tc>
          <w:tcPr>
            <w:tcW w:w="1701" w:type="dxa"/>
          </w:tcPr>
          <w:p w14:paraId="66C26D8C" w14:textId="77777777" w:rsidR="005C2B86" w:rsidRPr="005D2CF1" w:rsidRDefault="005C2B86" w:rsidP="00C06AB8">
            <w:pPr>
              <w:pStyle w:val="TAC"/>
            </w:pPr>
          </w:p>
        </w:tc>
        <w:tc>
          <w:tcPr>
            <w:tcW w:w="5463" w:type="dxa"/>
          </w:tcPr>
          <w:p w14:paraId="4BF18886" w14:textId="77777777" w:rsidR="005C2B86" w:rsidRPr="005D2CF1" w:rsidRDefault="005C2B86" w:rsidP="00C06AB8">
            <w:pPr>
              <w:pStyle w:val="TAL"/>
            </w:pPr>
            <w:r w:rsidRPr="00500BEE">
              <w:rPr>
                <w:lang w:eastAsia="zh-CN"/>
              </w:rPr>
              <w:t>A time stamp</w:t>
            </w:r>
            <w:r>
              <w:rPr>
                <w:lang w:eastAsia="zh-CN"/>
              </w:rPr>
              <w:t xml:space="preserve"> when the location was measured.</w:t>
            </w:r>
          </w:p>
        </w:tc>
      </w:tr>
      <w:tr w:rsidR="005C2B86" w:rsidRPr="005D2CF1" w14:paraId="3A19883A" w14:textId="77777777" w:rsidTr="00C06AB8">
        <w:trPr>
          <w:jc w:val="center"/>
        </w:trPr>
        <w:tc>
          <w:tcPr>
            <w:tcW w:w="2628" w:type="dxa"/>
          </w:tcPr>
          <w:p w14:paraId="4265EA46" w14:textId="77777777" w:rsidR="005C2B86" w:rsidRPr="005D2CF1" w:rsidRDefault="005C2B86" w:rsidP="00C06AB8">
            <w:pPr>
              <w:pStyle w:val="TAL"/>
            </w:pPr>
            <w:r>
              <w:t>....&gt;LCS QoS</w:t>
            </w:r>
          </w:p>
        </w:tc>
        <w:tc>
          <w:tcPr>
            <w:tcW w:w="1701" w:type="dxa"/>
          </w:tcPr>
          <w:p w14:paraId="5AD960AF" w14:textId="77777777" w:rsidR="005C2B86" w:rsidRPr="005D2CF1" w:rsidRDefault="005C2B86" w:rsidP="00C06AB8">
            <w:pPr>
              <w:pStyle w:val="TAC"/>
            </w:pPr>
          </w:p>
        </w:tc>
        <w:tc>
          <w:tcPr>
            <w:tcW w:w="5463" w:type="dxa"/>
          </w:tcPr>
          <w:p w14:paraId="605F10EF" w14:textId="77777777" w:rsidR="005C2B86" w:rsidRPr="005D2CF1" w:rsidRDefault="005C2B86" w:rsidP="00C06AB8">
            <w:pPr>
              <w:pStyle w:val="TAL"/>
            </w:pPr>
            <w:r>
              <w:t>The accuracy of the measurement.</w:t>
            </w:r>
          </w:p>
        </w:tc>
      </w:tr>
      <w:tr w:rsidR="005C2B86" w:rsidRPr="005D2CF1" w14:paraId="19742AC7" w14:textId="77777777" w:rsidTr="00C06AB8">
        <w:trPr>
          <w:jc w:val="center"/>
        </w:trPr>
        <w:tc>
          <w:tcPr>
            <w:tcW w:w="2628" w:type="dxa"/>
          </w:tcPr>
          <w:p w14:paraId="008BE607" w14:textId="77777777" w:rsidR="005C2B86" w:rsidRPr="005D2CF1" w:rsidRDefault="005C2B86" w:rsidP="00C06AB8">
            <w:pPr>
              <w:pStyle w:val="TAL"/>
            </w:pPr>
            <w:r>
              <w:t>UE ID</w:t>
            </w:r>
          </w:p>
        </w:tc>
        <w:tc>
          <w:tcPr>
            <w:tcW w:w="1701" w:type="dxa"/>
          </w:tcPr>
          <w:p w14:paraId="12043C90" w14:textId="77777777" w:rsidR="005C2B86" w:rsidRPr="005D2CF1" w:rsidRDefault="005C2B86" w:rsidP="00C06AB8">
            <w:pPr>
              <w:pStyle w:val="TAC"/>
            </w:pPr>
            <w:r w:rsidRPr="005D2CF1">
              <w:t>AMF</w:t>
            </w:r>
          </w:p>
        </w:tc>
        <w:tc>
          <w:tcPr>
            <w:tcW w:w="5463" w:type="dxa"/>
          </w:tcPr>
          <w:p w14:paraId="4794259F" w14:textId="77777777" w:rsidR="005C2B86" w:rsidRPr="005D2CF1" w:rsidRDefault="005C2B86" w:rsidP="00C06AB8">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5C2B86" w:rsidRPr="005D2CF1" w14:paraId="2423CDC9" w14:textId="77777777" w:rsidTr="00C06AB8">
        <w:trPr>
          <w:jc w:val="center"/>
        </w:trPr>
        <w:tc>
          <w:tcPr>
            <w:tcW w:w="2628" w:type="dxa"/>
          </w:tcPr>
          <w:p w14:paraId="1899E691" w14:textId="77777777" w:rsidR="005C2B86" w:rsidRPr="005D2CF1" w:rsidRDefault="005C2B86" w:rsidP="00C06AB8">
            <w:pPr>
              <w:pStyle w:val="TAL"/>
            </w:pPr>
            <w:r w:rsidRPr="005D2CF1">
              <w:t>DNN</w:t>
            </w:r>
          </w:p>
        </w:tc>
        <w:tc>
          <w:tcPr>
            <w:tcW w:w="1701" w:type="dxa"/>
          </w:tcPr>
          <w:p w14:paraId="632F0D15" w14:textId="77777777" w:rsidR="005C2B86" w:rsidRPr="005D2CF1" w:rsidRDefault="005C2B86" w:rsidP="00C06AB8">
            <w:pPr>
              <w:pStyle w:val="TAC"/>
            </w:pPr>
            <w:r w:rsidRPr="005D2CF1">
              <w:rPr>
                <w:lang w:eastAsia="zh-CN"/>
              </w:rPr>
              <w:t>SMF</w:t>
            </w:r>
          </w:p>
        </w:tc>
        <w:tc>
          <w:tcPr>
            <w:tcW w:w="5463" w:type="dxa"/>
          </w:tcPr>
          <w:p w14:paraId="1F15D89D" w14:textId="77777777" w:rsidR="005C2B86" w:rsidRPr="005D2CF1" w:rsidRDefault="005C2B86" w:rsidP="00C06AB8">
            <w:pPr>
              <w:pStyle w:val="TAL"/>
            </w:pPr>
            <w:r w:rsidRPr="005D2CF1">
              <w:t>DNN for the PDU Session which contains the QoS flow</w:t>
            </w:r>
            <w:r>
              <w:t>.</w:t>
            </w:r>
          </w:p>
        </w:tc>
      </w:tr>
      <w:tr w:rsidR="005C2B86" w:rsidRPr="005D2CF1" w14:paraId="44DDFAF6" w14:textId="77777777" w:rsidTr="00C06AB8">
        <w:trPr>
          <w:jc w:val="center"/>
        </w:trPr>
        <w:tc>
          <w:tcPr>
            <w:tcW w:w="2628" w:type="dxa"/>
          </w:tcPr>
          <w:p w14:paraId="0C9A6E31" w14:textId="77777777" w:rsidR="005C2B86" w:rsidRPr="005D2CF1" w:rsidRDefault="005C2B86" w:rsidP="00C06AB8">
            <w:pPr>
              <w:pStyle w:val="TAL"/>
            </w:pPr>
            <w:r w:rsidRPr="005D2CF1">
              <w:t>S-NSSAI</w:t>
            </w:r>
          </w:p>
        </w:tc>
        <w:tc>
          <w:tcPr>
            <w:tcW w:w="1701" w:type="dxa"/>
          </w:tcPr>
          <w:p w14:paraId="1B81FCEF" w14:textId="77777777" w:rsidR="005C2B86" w:rsidRPr="005D2CF1" w:rsidRDefault="005C2B86" w:rsidP="00C06AB8">
            <w:pPr>
              <w:pStyle w:val="TAC"/>
            </w:pPr>
            <w:r w:rsidRPr="005D2CF1">
              <w:rPr>
                <w:lang w:eastAsia="zh-CN"/>
              </w:rPr>
              <w:t>SMF</w:t>
            </w:r>
          </w:p>
        </w:tc>
        <w:tc>
          <w:tcPr>
            <w:tcW w:w="5463" w:type="dxa"/>
          </w:tcPr>
          <w:p w14:paraId="64D119F7" w14:textId="77777777" w:rsidR="005C2B86" w:rsidRPr="005D2CF1" w:rsidRDefault="005C2B86" w:rsidP="00C06AB8">
            <w:pPr>
              <w:pStyle w:val="TAL"/>
            </w:pPr>
            <w:r w:rsidRPr="005D2CF1">
              <w:t>S-NSSAI for the PDU Session which contains the QoS flow</w:t>
            </w:r>
            <w:r>
              <w:t>.</w:t>
            </w:r>
          </w:p>
        </w:tc>
      </w:tr>
      <w:tr w:rsidR="005C2B86" w:rsidRPr="005D2CF1" w14:paraId="57BE4F38" w14:textId="77777777" w:rsidTr="00C06AB8">
        <w:trPr>
          <w:jc w:val="center"/>
        </w:trPr>
        <w:tc>
          <w:tcPr>
            <w:tcW w:w="2628" w:type="dxa"/>
          </w:tcPr>
          <w:p w14:paraId="12F18E3B" w14:textId="77777777" w:rsidR="005C2B86" w:rsidRPr="005D2CF1" w:rsidRDefault="005C2B86" w:rsidP="00C06AB8">
            <w:pPr>
              <w:pStyle w:val="TAL"/>
            </w:pPr>
            <w:r w:rsidRPr="005D2CF1">
              <w:t>Application ID</w:t>
            </w:r>
          </w:p>
        </w:tc>
        <w:tc>
          <w:tcPr>
            <w:tcW w:w="1701" w:type="dxa"/>
          </w:tcPr>
          <w:p w14:paraId="57EA1F43" w14:textId="77777777" w:rsidR="005C2B86" w:rsidRPr="005D2CF1" w:rsidRDefault="005C2B86" w:rsidP="00C06AB8">
            <w:pPr>
              <w:pStyle w:val="TAC"/>
            </w:pPr>
            <w:r w:rsidRPr="005D2CF1">
              <w:rPr>
                <w:lang w:eastAsia="zh-CN"/>
              </w:rPr>
              <w:t>SMF</w:t>
            </w:r>
          </w:p>
        </w:tc>
        <w:tc>
          <w:tcPr>
            <w:tcW w:w="5463" w:type="dxa"/>
          </w:tcPr>
          <w:p w14:paraId="4BBE1F29" w14:textId="77777777" w:rsidR="005C2B86" w:rsidRPr="005D2CF1" w:rsidRDefault="005C2B86" w:rsidP="00C06AB8">
            <w:pPr>
              <w:pStyle w:val="TAL"/>
            </w:pPr>
            <w:r w:rsidRPr="005D2CF1">
              <w:t>Used by NWDAF to identify the application service provider and application for the QoS flow</w:t>
            </w:r>
            <w:r>
              <w:t>.</w:t>
            </w:r>
          </w:p>
        </w:tc>
      </w:tr>
      <w:tr w:rsidR="005C2B86" w:rsidRPr="005D2CF1" w14:paraId="2DB20B9A" w14:textId="77777777" w:rsidTr="00C06AB8">
        <w:trPr>
          <w:jc w:val="center"/>
        </w:trPr>
        <w:tc>
          <w:tcPr>
            <w:tcW w:w="2628" w:type="dxa"/>
          </w:tcPr>
          <w:p w14:paraId="3AF203B1" w14:textId="77777777" w:rsidR="005C2B86" w:rsidRPr="005D2CF1" w:rsidRDefault="005C2B86" w:rsidP="00C06AB8">
            <w:pPr>
              <w:pStyle w:val="TAL"/>
            </w:pPr>
            <w:r w:rsidRPr="00E9603C">
              <w:rPr>
                <w:lang w:eastAsia="zh-CN"/>
              </w:rPr>
              <w:t>DNAI</w:t>
            </w:r>
          </w:p>
        </w:tc>
        <w:tc>
          <w:tcPr>
            <w:tcW w:w="1701" w:type="dxa"/>
          </w:tcPr>
          <w:p w14:paraId="718469CD" w14:textId="77777777" w:rsidR="005C2B86" w:rsidRPr="005D2CF1" w:rsidRDefault="005C2B86" w:rsidP="00C06AB8">
            <w:pPr>
              <w:pStyle w:val="TAC"/>
            </w:pPr>
            <w:r w:rsidRPr="00E9603C">
              <w:rPr>
                <w:lang w:eastAsia="zh-CN"/>
              </w:rPr>
              <w:t>SMF</w:t>
            </w:r>
          </w:p>
        </w:tc>
        <w:tc>
          <w:tcPr>
            <w:tcW w:w="5463" w:type="dxa"/>
          </w:tcPr>
          <w:p w14:paraId="7FDBC8C4" w14:textId="77777777" w:rsidR="005C2B86" w:rsidRPr="005D2CF1" w:rsidRDefault="005C2B86" w:rsidP="00C06AB8">
            <w:pPr>
              <w:pStyle w:val="TAL"/>
            </w:pPr>
            <w:r w:rsidRPr="00E9603C">
              <w:rPr>
                <w:lang w:eastAsia="zh-CN"/>
              </w:rPr>
              <w:t>Identifies the access to DN to which the PDN session connects</w:t>
            </w:r>
            <w:r>
              <w:rPr>
                <w:lang w:eastAsia="zh-CN"/>
              </w:rPr>
              <w:t>.</w:t>
            </w:r>
          </w:p>
        </w:tc>
      </w:tr>
      <w:tr w:rsidR="005C2B86" w:rsidRPr="005D2CF1" w14:paraId="67229F78" w14:textId="77777777" w:rsidTr="00C06AB8">
        <w:trPr>
          <w:jc w:val="center"/>
        </w:trPr>
        <w:tc>
          <w:tcPr>
            <w:tcW w:w="2628" w:type="dxa"/>
          </w:tcPr>
          <w:p w14:paraId="2273EB4A" w14:textId="77777777" w:rsidR="005C2B86" w:rsidRPr="005D2CF1" w:rsidRDefault="005C2B86" w:rsidP="00C06AB8">
            <w:pPr>
              <w:pStyle w:val="TAL"/>
            </w:pPr>
            <w:r>
              <w:t>PDU Session type</w:t>
            </w:r>
          </w:p>
        </w:tc>
        <w:tc>
          <w:tcPr>
            <w:tcW w:w="1701" w:type="dxa"/>
          </w:tcPr>
          <w:p w14:paraId="54162F47" w14:textId="77777777" w:rsidR="005C2B86" w:rsidRPr="005D2CF1" w:rsidRDefault="005C2B86" w:rsidP="00C06AB8">
            <w:pPr>
              <w:pStyle w:val="TAC"/>
            </w:pPr>
            <w:r w:rsidRPr="005D2CF1">
              <w:t>SMF</w:t>
            </w:r>
          </w:p>
        </w:tc>
        <w:tc>
          <w:tcPr>
            <w:tcW w:w="5463" w:type="dxa"/>
          </w:tcPr>
          <w:p w14:paraId="722095E0" w14:textId="77777777" w:rsidR="005C2B86" w:rsidRPr="005D2CF1" w:rsidRDefault="005C2B86" w:rsidP="00C06AB8">
            <w:pPr>
              <w:pStyle w:val="TAL"/>
            </w:pPr>
            <w:r>
              <w:t>Type of the PDU Session.</w:t>
            </w:r>
          </w:p>
        </w:tc>
      </w:tr>
      <w:tr w:rsidR="005C2B86" w:rsidRPr="005D2CF1" w14:paraId="2BCB1E6F" w14:textId="77777777" w:rsidTr="00C06AB8">
        <w:trPr>
          <w:jc w:val="center"/>
        </w:trPr>
        <w:tc>
          <w:tcPr>
            <w:tcW w:w="2628" w:type="dxa"/>
          </w:tcPr>
          <w:p w14:paraId="364CAA6B" w14:textId="77777777" w:rsidR="005C2B86" w:rsidRPr="005D2CF1" w:rsidRDefault="005C2B86" w:rsidP="00C06AB8">
            <w:pPr>
              <w:pStyle w:val="TAL"/>
            </w:pPr>
            <w:r>
              <w:t>SSC Mode</w:t>
            </w:r>
          </w:p>
        </w:tc>
        <w:tc>
          <w:tcPr>
            <w:tcW w:w="1701" w:type="dxa"/>
          </w:tcPr>
          <w:p w14:paraId="36328CF5" w14:textId="77777777" w:rsidR="005C2B86" w:rsidRPr="005D2CF1" w:rsidRDefault="005C2B86" w:rsidP="00C06AB8">
            <w:pPr>
              <w:pStyle w:val="TAC"/>
            </w:pPr>
            <w:r w:rsidRPr="005D2CF1">
              <w:rPr>
                <w:lang w:eastAsia="zh-CN"/>
              </w:rPr>
              <w:t>SMF</w:t>
            </w:r>
          </w:p>
        </w:tc>
        <w:tc>
          <w:tcPr>
            <w:tcW w:w="5463" w:type="dxa"/>
          </w:tcPr>
          <w:p w14:paraId="4C5674C9" w14:textId="77777777" w:rsidR="005C2B86" w:rsidRPr="005D2CF1" w:rsidRDefault="005C2B86" w:rsidP="00C06AB8">
            <w:pPr>
              <w:pStyle w:val="TAL"/>
            </w:pPr>
            <w:r>
              <w:t>SSC Mode selected for the PDU Session.</w:t>
            </w:r>
          </w:p>
        </w:tc>
      </w:tr>
      <w:tr w:rsidR="005C2B86" w:rsidRPr="005D2CF1" w14:paraId="4E750D0E" w14:textId="77777777" w:rsidTr="00C06AB8">
        <w:trPr>
          <w:jc w:val="center"/>
        </w:trPr>
        <w:tc>
          <w:tcPr>
            <w:tcW w:w="2628" w:type="dxa"/>
          </w:tcPr>
          <w:p w14:paraId="2A5B52E1" w14:textId="77777777" w:rsidR="005C2B86" w:rsidRPr="005D2CF1" w:rsidRDefault="005C2B86" w:rsidP="00C06AB8">
            <w:pPr>
              <w:pStyle w:val="TAL"/>
            </w:pPr>
            <w:r w:rsidRPr="004667EA">
              <w:t>Access Type</w:t>
            </w:r>
          </w:p>
        </w:tc>
        <w:tc>
          <w:tcPr>
            <w:tcW w:w="1701" w:type="dxa"/>
          </w:tcPr>
          <w:p w14:paraId="0C875151" w14:textId="77777777" w:rsidR="005C2B86" w:rsidRPr="005D2CF1" w:rsidRDefault="005C2B86" w:rsidP="00C06AB8">
            <w:pPr>
              <w:pStyle w:val="TAC"/>
            </w:pPr>
            <w:r w:rsidRPr="005D2CF1">
              <w:rPr>
                <w:lang w:eastAsia="zh-CN"/>
              </w:rPr>
              <w:t>SMF</w:t>
            </w:r>
          </w:p>
        </w:tc>
        <w:tc>
          <w:tcPr>
            <w:tcW w:w="5463" w:type="dxa"/>
          </w:tcPr>
          <w:p w14:paraId="3E474028" w14:textId="77777777" w:rsidR="005C2B86" w:rsidRPr="005D2CF1" w:rsidRDefault="005C2B86" w:rsidP="00C06AB8">
            <w:pPr>
              <w:pStyle w:val="TAL"/>
            </w:pPr>
            <w:r w:rsidRPr="004667EA">
              <w:t>List of Access Type</w:t>
            </w:r>
            <w:r>
              <w:t>s</w:t>
            </w:r>
            <w:r w:rsidRPr="004667EA">
              <w:t xml:space="preserve"> used for the PDU Session.</w:t>
            </w:r>
          </w:p>
        </w:tc>
      </w:tr>
      <w:tr w:rsidR="005C2B86" w:rsidRPr="005D2CF1" w14:paraId="05422449" w14:textId="77777777" w:rsidTr="00C06AB8">
        <w:trPr>
          <w:jc w:val="center"/>
        </w:trPr>
        <w:tc>
          <w:tcPr>
            <w:tcW w:w="2628" w:type="dxa"/>
          </w:tcPr>
          <w:p w14:paraId="7B82B9B5" w14:textId="77777777" w:rsidR="005C2B86" w:rsidRPr="005D2CF1" w:rsidRDefault="005C2B86" w:rsidP="00C06AB8">
            <w:pPr>
              <w:pStyle w:val="TAL"/>
            </w:pPr>
            <w:r w:rsidRPr="005D2CF1">
              <w:t>IP filter information</w:t>
            </w:r>
          </w:p>
        </w:tc>
        <w:tc>
          <w:tcPr>
            <w:tcW w:w="1701" w:type="dxa"/>
          </w:tcPr>
          <w:p w14:paraId="611B5CF9" w14:textId="77777777" w:rsidR="005C2B86" w:rsidRPr="005D2CF1" w:rsidRDefault="005C2B86" w:rsidP="00C06AB8">
            <w:pPr>
              <w:pStyle w:val="TAC"/>
            </w:pPr>
            <w:r w:rsidRPr="005D2CF1">
              <w:t>SMF</w:t>
            </w:r>
          </w:p>
        </w:tc>
        <w:tc>
          <w:tcPr>
            <w:tcW w:w="5463" w:type="dxa"/>
          </w:tcPr>
          <w:p w14:paraId="71CA9EFC" w14:textId="77777777" w:rsidR="005C2B86" w:rsidRPr="005D2CF1" w:rsidRDefault="005C2B86" w:rsidP="00C06AB8">
            <w:pPr>
              <w:pStyle w:val="TAL"/>
            </w:pPr>
            <w:r w:rsidRPr="005D2CF1">
              <w:t>Provided by the SMF, which is used by NWDAF to identify the service data flow for policy control and/or differentiated charging for the QoS flow</w:t>
            </w:r>
            <w:r>
              <w:t>.</w:t>
            </w:r>
          </w:p>
        </w:tc>
      </w:tr>
      <w:tr w:rsidR="005C2B86" w:rsidRPr="005D2CF1" w14:paraId="44DFDAEB" w14:textId="77777777" w:rsidTr="00C06AB8">
        <w:trPr>
          <w:jc w:val="center"/>
        </w:trPr>
        <w:tc>
          <w:tcPr>
            <w:tcW w:w="2628" w:type="dxa"/>
          </w:tcPr>
          <w:p w14:paraId="5576A603" w14:textId="77777777" w:rsidR="005C2B86" w:rsidRPr="005D2CF1" w:rsidRDefault="005C2B86" w:rsidP="00C06AB8">
            <w:pPr>
              <w:pStyle w:val="TAL"/>
            </w:pPr>
            <w:r w:rsidRPr="005D2CF1">
              <w:rPr>
                <w:lang w:eastAsia="zh-CN"/>
              </w:rPr>
              <w:t>QFI</w:t>
            </w:r>
          </w:p>
        </w:tc>
        <w:tc>
          <w:tcPr>
            <w:tcW w:w="1701" w:type="dxa"/>
          </w:tcPr>
          <w:p w14:paraId="43CBA259" w14:textId="77777777" w:rsidR="005C2B86" w:rsidRPr="005D2CF1" w:rsidRDefault="005C2B86" w:rsidP="00C06AB8">
            <w:pPr>
              <w:pStyle w:val="TAC"/>
            </w:pPr>
            <w:r w:rsidRPr="005D2CF1">
              <w:rPr>
                <w:lang w:eastAsia="zh-CN"/>
              </w:rPr>
              <w:t>SMF</w:t>
            </w:r>
          </w:p>
        </w:tc>
        <w:tc>
          <w:tcPr>
            <w:tcW w:w="5463" w:type="dxa"/>
          </w:tcPr>
          <w:p w14:paraId="76200154" w14:textId="77777777" w:rsidR="005C2B86" w:rsidRPr="005D2CF1" w:rsidRDefault="005C2B86" w:rsidP="00C06AB8">
            <w:pPr>
              <w:pStyle w:val="TAL"/>
            </w:pPr>
            <w:r w:rsidRPr="005D2CF1">
              <w:t>QoS Flow Identifier</w:t>
            </w:r>
            <w:r>
              <w:t>.</w:t>
            </w:r>
          </w:p>
        </w:tc>
      </w:tr>
      <w:tr w:rsidR="005C2B86" w:rsidRPr="005D2CF1" w14:paraId="5A833451" w14:textId="77777777" w:rsidTr="00C06AB8">
        <w:trPr>
          <w:jc w:val="center"/>
        </w:trPr>
        <w:tc>
          <w:tcPr>
            <w:tcW w:w="2628" w:type="dxa"/>
          </w:tcPr>
          <w:p w14:paraId="5ADE3652" w14:textId="77777777" w:rsidR="005C2B86" w:rsidRPr="005D2CF1" w:rsidRDefault="005C2B86" w:rsidP="00C06AB8">
            <w:pPr>
              <w:pStyle w:val="TAL"/>
            </w:pPr>
            <w:r w:rsidRPr="005D2CF1">
              <w:t>QoS flow Bit Rate</w:t>
            </w:r>
          </w:p>
        </w:tc>
        <w:tc>
          <w:tcPr>
            <w:tcW w:w="1701" w:type="dxa"/>
          </w:tcPr>
          <w:p w14:paraId="19D6D689" w14:textId="77777777" w:rsidR="005C2B86" w:rsidRPr="005D2CF1" w:rsidRDefault="005C2B86" w:rsidP="00C06AB8">
            <w:pPr>
              <w:pStyle w:val="TAC"/>
            </w:pPr>
            <w:r w:rsidRPr="005D2CF1">
              <w:t>UPF</w:t>
            </w:r>
          </w:p>
        </w:tc>
        <w:tc>
          <w:tcPr>
            <w:tcW w:w="5463" w:type="dxa"/>
          </w:tcPr>
          <w:p w14:paraId="61F10B14" w14:textId="77777777" w:rsidR="005C2B86" w:rsidRPr="005D2CF1" w:rsidRDefault="005C2B86" w:rsidP="00C06AB8">
            <w:pPr>
              <w:pStyle w:val="TAL"/>
            </w:pPr>
            <w:r w:rsidRPr="005D2CF1">
              <w:t>The observed bit rate</w:t>
            </w:r>
            <w:r w:rsidRPr="005D2CF1" w:rsidDel="00275CB7">
              <w:t xml:space="preserve"> </w:t>
            </w:r>
            <w:r w:rsidRPr="005D2CF1">
              <w:t>for UL direction; and</w:t>
            </w:r>
          </w:p>
          <w:p w14:paraId="7742D8C7" w14:textId="77777777" w:rsidR="005C2B86" w:rsidRPr="005D2CF1" w:rsidRDefault="005C2B86" w:rsidP="00C06AB8">
            <w:pPr>
              <w:pStyle w:val="TAL"/>
            </w:pPr>
            <w:r w:rsidRPr="005D2CF1">
              <w:t>The observed bit rate for DL direction</w:t>
            </w:r>
            <w:r>
              <w:t>.</w:t>
            </w:r>
          </w:p>
        </w:tc>
      </w:tr>
      <w:tr w:rsidR="005C2B86" w:rsidRPr="005D2CF1" w14:paraId="21DF7F6D" w14:textId="77777777" w:rsidTr="00C06AB8">
        <w:trPr>
          <w:jc w:val="center"/>
        </w:trPr>
        <w:tc>
          <w:tcPr>
            <w:tcW w:w="2628" w:type="dxa"/>
          </w:tcPr>
          <w:p w14:paraId="767AE229" w14:textId="77777777" w:rsidR="005C2B86" w:rsidRPr="005D2CF1" w:rsidRDefault="005C2B86" w:rsidP="00C06AB8">
            <w:pPr>
              <w:pStyle w:val="TAL"/>
            </w:pPr>
            <w:r w:rsidRPr="005D2CF1">
              <w:t>QoS flow Packet Delay</w:t>
            </w:r>
          </w:p>
        </w:tc>
        <w:tc>
          <w:tcPr>
            <w:tcW w:w="1701" w:type="dxa"/>
          </w:tcPr>
          <w:p w14:paraId="63433DD2" w14:textId="77777777" w:rsidR="005C2B86" w:rsidRPr="005D2CF1" w:rsidRDefault="005C2B86" w:rsidP="00C06AB8">
            <w:pPr>
              <w:pStyle w:val="TAC"/>
            </w:pPr>
            <w:r w:rsidRPr="005D2CF1">
              <w:t>UPF</w:t>
            </w:r>
          </w:p>
        </w:tc>
        <w:tc>
          <w:tcPr>
            <w:tcW w:w="5463" w:type="dxa"/>
          </w:tcPr>
          <w:p w14:paraId="25A7961B" w14:textId="77777777" w:rsidR="005C2B86" w:rsidRPr="005D2CF1" w:rsidRDefault="005C2B86" w:rsidP="00C06AB8">
            <w:pPr>
              <w:pStyle w:val="TAL"/>
            </w:pPr>
            <w:r w:rsidRPr="005D2CF1">
              <w:t>The observed Packet delay for UL direction; and</w:t>
            </w:r>
          </w:p>
          <w:p w14:paraId="2936441B" w14:textId="77777777" w:rsidR="005C2B86" w:rsidRPr="005D2CF1" w:rsidRDefault="005C2B86" w:rsidP="00C06AB8">
            <w:pPr>
              <w:pStyle w:val="TAL"/>
            </w:pPr>
            <w:r w:rsidRPr="005D2CF1">
              <w:t>The observed Packet delay for the DL direction</w:t>
            </w:r>
            <w:r>
              <w:t>.</w:t>
            </w:r>
          </w:p>
        </w:tc>
      </w:tr>
      <w:tr w:rsidR="005C2B86" w:rsidRPr="005D2CF1" w14:paraId="468C1613" w14:textId="77777777" w:rsidTr="00C06AB8">
        <w:trPr>
          <w:jc w:val="center"/>
        </w:trPr>
        <w:tc>
          <w:tcPr>
            <w:tcW w:w="2628" w:type="dxa"/>
          </w:tcPr>
          <w:p w14:paraId="1628343E" w14:textId="77777777" w:rsidR="005C2B86" w:rsidRPr="005D2CF1" w:rsidRDefault="005C2B86" w:rsidP="00C06AB8">
            <w:pPr>
              <w:pStyle w:val="TAL"/>
            </w:pPr>
            <w:r w:rsidRPr="005D2CF1">
              <w:rPr>
                <w:lang w:eastAsia="ko-KR"/>
              </w:rPr>
              <w:t>Packet transmission</w:t>
            </w:r>
          </w:p>
        </w:tc>
        <w:tc>
          <w:tcPr>
            <w:tcW w:w="1701" w:type="dxa"/>
          </w:tcPr>
          <w:p w14:paraId="1F68F87B" w14:textId="77777777" w:rsidR="005C2B86" w:rsidRPr="005D2CF1" w:rsidRDefault="005C2B86" w:rsidP="00C06AB8">
            <w:pPr>
              <w:pStyle w:val="TAC"/>
            </w:pPr>
            <w:r w:rsidRPr="005D2CF1">
              <w:rPr>
                <w:lang w:eastAsia="ko-KR"/>
              </w:rPr>
              <w:t>UPF</w:t>
            </w:r>
          </w:p>
        </w:tc>
        <w:tc>
          <w:tcPr>
            <w:tcW w:w="5463" w:type="dxa"/>
          </w:tcPr>
          <w:p w14:paraId="191144E0" w14:textId="77777777" w:rsidR="005C2B86" w:rsidRPr="005D2CF1" w:rsidRDefault="005C2B86" w:rsidP="00C06AB8">
            <w:pPr>
              <w:pStyle w:val="TAL"/>
            </w:pPr>
            <w:r w:rsidRPr="005D2CF1">
              <w:t>The observed number of packet transmission</w:t>
            </w:r>
            <w:r>
              <w:t>.</w:t>
            </w:r>
          </w:p>
        </w:tc>
      </w:tr>
      <w:tr w:rsidR="005C2B86" w:rsidRPr="005D2CF1" w14:paraId="1B0248BC" w14:textId="77777777" w:rsidTr="00C06AB8">
        <w:trPr>
          <w:jc w:val="center"/>
        </w:trPr>
        <w:tc>
          <w:tcPr>
            <w:tcW w:w="2628" w:type="dxa"/>
          </w:tcPr>
          <w:p w14:paraId="0737A26F" w14:textId="77777777" w:rsidR="005C2B86" w:rsidRPr="005D2CF1" w:rsidRDefault="005C2B86" w:rsidP="00C06AB8">
            <w:pPr>
              <w:pStyle w:val="TAN"/>
            </w:pPr>
            <w:r w:rsidRPr="005D2CF1">
              <w:t>Packet retransmission</w:t>
            </w:r>
          </w:p>
        </w:tc>
        <w:tc>
          <w:tcPr>
            <w:tcW w:w="1701" w:type="dxa"/>
          </w:tcPr>
          <w:p w14:paraId="7C5F3365" w14:textId="77777777" w:rsidR="005C2B86" w:rsidRPr="005D2CF1" w:rsidRDefault="005C2B86" w:rsidP="00C06AB8">
            <w:pPr>
              <w:pStyle w:val="TAC"/>
            </w:pPr>
            <w:r w:rsidRPr="005B2903">
              <w:t>UPF</w:t>
            </w:r>
            <w:r>
              <w:t xml:space="preserve"> or AF</w:t>
            </w:r>
          </w:p>
        </w:tc>
        <w:tc>
          <w:tcPr>
            <w:tcW w:w="5463" w:type="dxa"/>
          </w:tcPr>
          <w:p w14:paraId="6B4396EF" w14:textId="77777777" w:rsidR="005C2B86" w:rsidRPr="005D2CF1" w:rsidRDefault="005C2B86" w:rsidP="00C06AB8">
            <w:pPr>
              <w:pStyle w:val="TAL"/>
            </w:pPr>
            <w:r w:rsidRPr="005D2CF1">
              <w:t>The observed number of packet retransmission</w:t>
            </w:r>
            <w:r>
              <w:t>.</w:t>
            </w:r>
          </w:p>
        </w:tc>
      </w:tr>
      <w:tr w:rsidR="00432EBF" w:rsidRPr="005D2CF1" w14:paraId="0CBED831" w14:textId="77777777" w:rsidTr="00C06AB8">
        <w:trPr>
          <w:jc w:val="center"/>
          <w:ins w:id="77" w:author="QC_163" w:date="2024-08-07T23:32:00Z"/>
        </w:trPr>
        <w:tc>
          <w:tcPr>
            <w:tcW w:w="2628" w:type="dxa"/>
          </w:tcPr>
          <w:p w14:paraId="4EA791CF" w14:textId="44329447" w:rsidR="00432EBF" w:rsidRPr="005D2CF1" w:rsidRDefault="00432EBF" w:rsidP="00C06AB8">
            <w:pPr>
              <w:pStyle w:val="TAN"/>
              <w:rPr>
                <w:ins w:id="78" w:author="QC_163" w:date="2024-08-07T23:32:00Z"/>
              </w:rPr>
            </w:pPr>
            <w:ins w:id="79" w:author="QC_163" w:date="2024-08-07T23:32:00Z">
              <w:r>
                <w:t xml:space="preserve">Expected </w:t>
              </w:r>
            </w:ins>
            <w:ins w:id="80" w:author="QC_163" w:date="2024-08-07T23:33:00Z">
              <w:r>
                <w:t>Service Experience</w:t>
              </w:r>
            </w:ins>
          </w:p>
        </w:tc>
        <w:tc>
          <w:tcPr>
            <w:tcW w:w="1701" w:type="dxa"/>
          </w:tcPr>
          <w:p w14:paraId="0D919F99" w14:textId="4DF13593" w:rsidR="00432EBF" w:rsidRPr="005B2903" w:rsidRDefault="00432EBF" w:rsidP="00C06AB8">
            <w:pPr>
              <w:pStyle w:val="TAC"/>
              <w:rPr>
                <w:ins w:id="81" w:author="QC_163" w:date="2024-08-07T23:32:00Z"/>
              </w:rPr>
            </w:pPr>
            <w:ins w:id="82" w:author="QC_163" w:date="2024-08-07T23:33:00Z">
              <w:r>
                <w:t>PCF</w:t>
              </w:r>
            </w:ins>
          </w:p>
        </w:tc>
        <w:tc>
          <w:tcPr>
            <w:tcW w:w="5463" w:type="dxa"/>
          </w:tcPr>
          <w:p w14:paraId="26A46B8D" w14:textId="38788AA1" w:rsidR="00432EBF" w:rsidRPr="005D2CF1" w:rsidRDefault="00432EBF" w:rsidP="00C06AB8">
            <w:pPr>
              <w:pStyle w:val="TAL"/>
              <w:rPr>
                <w:ins w:id="83" w:author="QC_163" w:date="2024-08-07T23:32:00Z"/>
              </w:rPr>
            </w:pPr>
            <w:ins w:id="84" w:author="QC_163" w:date="2024-08-07T23:33:00Z">
              <w:r>
                <w:t>The expected Service Experience for a particular service</w:t>
              </w:r>
            </w:ins>
          </w:p>
        </w:tc>
      </w:tr>
      <w:tr w:rsidR="00432EBF" w:rsidRPr="005D2CF1" w14:paraId="554EC0B3" w14:textId="77777777" w:rsidTr="00C06AB8">
        <w:trPr>
          <w:jc w:val="center"/>
          <w:ins w:id="85" w:author="QC_163" w:date="2024-08-07T23:33:00Z"/>
        </w:trPr>
        <w:tc>
          <w:tcPr>
            <w:tcW w:w="2628" w:type="dxa"/>
          </w:tcPr>
          <w:p w14:paraId="67810BD3" w14:textId="673D37C0" w:rsidR="00432EBF" w:rsidRDefault="00432EBF" w:rsidP="00C06AB8">
            <w:pPr>
              <w:pStyle w:val="TAN"/>
              <w:rPr>
                <w:ins w:id="86" w:author="QC_163" w:date="2024-08-07T23:33:00Z"/>
              </w:rPr>
            </w:pPr>
            <w:ins w:id="87" w:author="QC_163" w:date="2024-08-07T23:34:00Z">
              <w:r>
                <w:t>Potential QoS information</w:t>
              </w:r>
            </w:ins>
          </w:p>
        </w:tc>
        <w:tc>
          <w:tcPr>
            <w:tcW w:w="1701" w:type="dxa"/>
          </w:tcPr>
          <w:p w14:paraId="5CAF8128" w14:textId="2EAEEEA2" w:rsidR="00432EBF" w:rsidRDefault="00432EBF" w:rsidP="00C06AB8">
            <w:pPr>
              <w:pStyle w:val="TAC"/>
              <w:rPr>
                <w:ins w:id="88" w:author="QC_163" w:date="2024-08-07T23:33:00Z"/>
              </w:rPr>
            </w:pPr>
            <w:ins w:id="89" w:author="QC_163" w:date="2024-08-07T23:34:00Z">
              <w:r>
                <w:t>PCF</w:t>
              </w:r>
            </w:ins>
          </w:p>
        </w:tc>
        <w:tc>
          <w:tcPr>
            <w:tcW w:w="5463" w:type="dxa"/>
          </w:tcPr>
          <w:p w14:paraId="53FABDC3" w14:textId="33E64E7E" w:rsidR="00432EBF" w:rsidRDefault="00432EBF" w:rsidP="00C06AB8">
            <w:pPr>
              <w:pStyle w:val="TAL"/>
              <w:rPr>
                <w:ins w:id="90" w:author="QC_163" w:date="2024-08-07T23:33:00Z"/>
              </w:rPr>
            </w:pPr>
            <w:ins w:id="91" w:author="QC_163" w:date="2024-08-07T23:41:00Z">
              <w:r>
                <w:t xml:space="preserve">QoS parameters </w:t>
              </w:r>
            </w:ins>
          </w:p>
        </w:tc>
      </w:tr>
      <w:tr w:rsidR="00432EBF" w:rsidRPr="005D2CF1" w14:paraId="17117589" w14:textId="77777777" w:rsidTr="00C06AB8">
        <w:trPr>
          <w:jc w:val="center"/>
          <w:ins w:id="92" w:author="QC_163" w:date="2024-08-07T23:34:00Z"/>
        </w:trPr>
        <w:tc>
          <w:tcPr>
            <w:tcW w:w="2628" w:type="dxa"/>
          </w:tcPr>
          <w:p w14:paraId="4B0E8A70" w14:textId="747B07EF" w:rsidR="00432EBF" w:rsidRDefault="00432EBF" w:rsidP="00432EBF">
            <w:pPr>
              <w:pStyle w:val="TAN"/>
              <w:rPr>
                <w:ins w:id="93" w:author="QC_163" w:date="2024-08-07T23:34:00Z"/>
              </w:rPr>
            </w:pPr>
            <w:ins w:id="94" w:author="QC_163" w:date="2024-08-07T23:39:00Z">
              <w:r>
                <w:t>....&gt;</w:t>
              </w:r>
            </w:ins>
            <w:ins w:id="95" w:author="QC_163" w:date="2024-08-07T23:35:00Z">
              <w:r>
                <w:t xml:space="preserve"> Set(s) of QoS parameters</w:t>
              </w:r>
            </w:ins>
          </w:p>
        </w:tc>
        <w:tc>
          <w:tcPr>
            <w:tcW w:w="1701" w:type="dxa"/>
          </w:tcPr>
          <w:p w14:paraId="07E1D278" w14:textId="0ABC394E" w:rsidR="00432EBF" w:rsidRDefault="00432EBF" w:rsidP="00C06AB8">
            <w:pPr>
              <w:pStyle w:val="TAC"/>
              <w:rPr>
                <w:ins w:id="96" w:author="QC_163" w:date="2024-08-07T23:34:00Z"/>
              </w:rPr>
            </w:pPr>
          </w:p>
        </w:tc>
        <w:tc>
          <w:tcPr>
            <w:tcW w:w="5463" w:type="dxa"/>
          </w:tcPr>
          <w:p w14:paraId="7D53E8A8" w14:textId="4EA63873" w:rsidR="00432EBF" w:rsidRDefault="00432EBF" w:rsidP="00C06AB8">
            <w:pPr>
              <w:pStyle w:val="TAL"/>
              <w:rPr>
                <w:ins w:id="97" w:author="QC_163" w:date="2024-08-07T23:34:00Z"/>
              </w:rPr>
            </w:pPr>
            <w:ins w:id="98" w:author="QC_163" w:date="2024-08-07T23:41:00Z">
              <w:r>
                <w:t>The configured set(s) of QoS parameters for a particular ser</w:t>
              </w:r>
            </w:ins>
            <w:ins w:id="99" w:author="QC_163" w:date="2024-08-07T23:42:00Z">
              <w:r>
                <w:t>vice</w:t>
              </w:r>
            </w:ins>
          </w:p>
        </w:tc>
      </w:tr>
      <w:tr w:rsidR="00432EBF" w:rsidRPr="005D2CF1" w14:paraId="5B60B941" w14:textId="77777777" w:rsidTr="00C06AB8">
        <w:trPr>
          <w:jc w:val="center"/>
          <w:ins w:id="100" w:author="QC_163" w:date="2024-08-07T23:35:00Z"/>
        </w:trPr>
        <w:tc>
          <w:tcPr>
            <w:tcW w:w="2628" w:type="dxa"/>
          </w:tcPr>
          <w:p w14:paraId="2C174B97" w14:textId="510F3974" w:rsidR="00432EBF" w:rsidRPr="00432EBF" w:rsidRDefault="00432EBF" w:rsidP="00E442A4">
            <w:pPr>
              <w:pStyle w:val="TAL"/>
              <w:rPr>
                <w:ins w:id="101" w:author="QC_163" w:date="2024-08-07T23:35:00Z"/>
              </w:rPr>
            </w:pPr>
            <w:ins w:id="102" w:author="QC_163" w:date="2024-08-07T23:39:00Z">
              <w:r>
                <w:t xml:space="preserve">....&gt; </w:t>
              </w:r>
            </w:ins>
            <w:ins w:id="103" w:author="QC_163" w:date="2024-08-07T23:59:00Z">
              <w:r w:rsidR="00E442A4">
                <w:t>potential</w:t>
              </w:r>
            </w:ins>
            <w:ins w:id="104" w:author="QC_163" w:date="2024-08-07T23:36:00Z">
              <w:r w:rsidRPr="00432EBF">
                <w:t xml:space="preserve"> value list(s) for each QoS</w:t>
              </w:r>
            </w:ins>
            <w:ins w:id="105" w:author="QC_163" w:date="2024-08-07T23:37:00Z">
              <w:r w:rsidRPr="00432EBF">
                <w:t xml:space="preserve"> parameter</w:t>
              </w:r>
            </w:ins>
          </w:p>
        </w:tc>
        <w:tc>
          <w:tcPr>
            <w:tcW w:w="1701" w:type="dxa"/>
          </w:tcPr>
          <w:p w14:paraId="14BB9BCD" w14:textId="77777777" w:rsidR="00432EBF" w:rsidRDefault="00432EBF" w:rsidP="00C06AB8">
            <w:pPr>
              <w:pStyle w:val="TAC"/>
              <w:rPr>
                <w:ins w:id="106" w:author="QC_163" w:date="2024-08-07T23:35:00Z"/>
              </w:rPr>
            </w:pPr>
          </w:p>
        </w:tc>
        <w:tc>
          <w:tcPr>
            <w:tcW w:w="5463" w:type="dxa"/>
          </w:tcPr>
          <w:p w14:paraId="7C54C6EF" w14:textId="0DBC73C5" w:rsidR="00432EBF" w:rsidRDefault="00432EBF" w:rsidP="00C06AB8">
            <w:pPr>
              <w:pStyle w:val="TAL"/>
              <w:rPr>
                <w:ins w:id="107" w:author="QC_163" w:date="2024-08-07T23:35:00Z"/>
              </w:rPr>
            </w:pPr>
            <w:ins w:id="108" w:author="QC_163" w:date="2024-08-07T23:43:00Z">
              <w:r>
                <w:t>The configured candidate values for each QoS parameters</w:t>
              </w:r>
            </w:ins>
          </w:p>
        </w:tc>
      </w:tr>
    </w:tbl>
    <w:p w14:paraId="41AD1C27" w14:textId="77777777" w:rsidR="005C2B86" w:rsidRPr="005D2CF1" w:rsidRDefault="005C2B86" w:rsidP="005C2B86">
      <w:pPr>
        <w:pStyle w:val="FP"/>
      </w:pPr>
    </w:p>
    <w:p w14:paraId="291DE56D" w14:textId="77777777" w:rsidR="005C2B86" w:rsidRPr="005D2CF1" w:rsidRDefault="005C2B86" w:rsidP="005C2B86">
      <w:pPr>
        <w:pStyle w:val="NO"/>
      </w:pPr>
      <w:r w:rsidRPr="005D2CF1">
        <w:lastRenderedPageBreak/>
        <w:t>NOTE:</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7AF75798" w14:textId="77777777" w:rsidR="005C2B86" w:rsidRPr="005D2CF1" w:rsidRDefault="005C2B86" w:rsidP="005C2B86">
      <w:r w:rsidRPr="005D2CF1">
        <w:t>NWDAF subscribes to the network data from 5GC NF(s) in the Table 6.4.2-2 by invoking Nnf_EventExposure_Subscribe service operation with the following Event IDs as input parameters:</w:t>
      </w:r>
    </w:p>
    <w:p w14:paraId="7DE8499E" w14:textId="77777777" w:rsidR="005C2B86" w:rsidRPr="005D2CF1" w:rsidRDefault="005C2B86" w:rsidP="005C2B86">
      <w:pPr>
        <w:pStyle w:val="B1"/>
      </w:pPr>
      <w:r w:rsidRPr="005D2CF1">
        <w:t>-</w:t>
      </w:r>
      <w:r w:rsidRPr="005D2CF1">
        <w:tab/>
        <w:t>AMF Source: Namf_EventExposure_Subscribe (Event IDs = Location Changes, Area of Interest).</w:t>
      </w:r>
    </w:p>
    <w:p w14:paraId="535D25B6" w14:textId="77777777" w:rsidR="005C2B86" w:rsidRPr="005D2CF1" w:rsidRDefault="005C2B86" w:rsidP="005C2B86">
      <w:pPr>
        <w:pStyle w:val="B1"/>
      </w:pPr>
      <w:r w:rsidRPr="005D2CF1">
        <w:t>-</w:t>
      </w:r>
      <w:r w:rsidRPr="005D2CF1">
        <w:tab/>
        <w:t>SMF Source: Nsmf_EventExposure_Subscribe (Event ID = QFI allocation).</w:t>
      </w:r>
    </w:p>
    <w:p w14:paraId="377CA5F0" w14:textId="77777777" w:rsidR="005C2B86" w:rsidRPr="005D2CF1" w:rsidRDefault="005C2B86" w:rsidP="005C2B86">
      <w:pPr>
        <w:pStyle w:val="TH"/>
        <w:rPr>
          <w:lang w:eastAsia="zh-CN"/>
        </w:rPr>
      </w:pPr>
      <w:bookmarkStart w:id="109" w:name="_CRTable6_4_23"/>
      <w:r w:rsidRPr="005D2CF1">
        <w:t xml:space="preserve">Table </w:t>
      </w:r>
      <w:bookmarkEnd w:id="109"/>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C2B86" w:rsidRPr="005D2CF1" w14:paraId="5C64C909" w14:textId="77777777" w:rsidTr="00C06AB8">
        <w:trPr>
          <w:jc w:val="center"/>
        </w:trPr>
        <w:tc>
          <w:tcPr>
            <w:tcW w:w="2646" w:type="dxa"/>
          </w:tcPr>
          <w:p w14:paraId="43F6B477" w14:textId="77777777" w:rsidR="005C2B86" w:rsidRPr="005D2CF1" w:rsidRDefault="005C2B86" w:rsidP="00C06AB8">
            <w:pPr>
              <w:pStyle w:val="TAH"/>
            </w:pPr>
            <w:r w:rsidRPr="005D2CF1">
              <w:t>Information</w:t>
            </w:r>
          </w:p>
        </w:tc>
        <w:tc>
          <w:tcPr>
            <w:tcW w:w="1701" w:type="dxa"/>
          </w:tcPr>
          <w:p w14:paraId="6A760F9F" w14:textId="77777777" w:rsidR="005C2B86" w:rsidRPr="005D2CF1" w:rsidRDefault="005C2B86" w:rsidP="00C06AB8">
            <w:pPr>
              <w:pStyle w:val="TAH"/>
            </w:pPr>
            <w:r w:rsidRPr="005D2CF1">
              <w:t>Source</w:t>
            </w:r>
          </w:p>
        </w:tc>
        <w:tc>
          <w:tcPr>
            <w:tcW w:w="5481" w:type="dxa"/>
          </w:tcPr>
          <w:p w14:paraId="4E423129" w14:textId="77777777" w:rsidR="005C2B86" w:rsidRPr="005D2CF1" w:rsidRDefault="005C2B86" w:rsidP="00C06AB8">
            <w:pPr>
              <w:pStyle w:val="TAH"/>
            </w:pPr>
            <w:r w:rsidRPr="005D2CF1">
              <w:t>Description</w:t>
            </w:r>
          </w:p>
        </w:tc>
      </w:tr>
      <w:tr w:rsidR="005C2B86" w:rsidRPr="005D2CF1" w14:paraId="2378FDE7" w14:textId="77777777" w:rsidTr="00C06AB8">
        <w:trPr>
          <w:jc w:val="center"/>
        </w:trPr>
        <w:tc>
          <w:tcPr>
            <w:tcW w:w="2646" w:type="dxa"/>
          </w:tcPr>
          <w:p w14:paraId="218141A0" w14:textId="77777777" w:rsidR="005C2B86" w:rsidRPr="005D2CF1" w:rsidRDefault="005C2B86" w:rsidP="00C06AB8">
            <w:pPr>
              <w:pStyle w:val="TAL"/>
            </w:pPr>
            <w:r w:rsidRPr="005D2CF1">
              <w:t>Timestamp</w:t>
            </w:r>
          </w:p>
        </w:tc>
        <w:tc>
          <w:tcPr>
            <w:tcW w:w="1701" w:type="dxa"/>
          </w:tcPr>
          <w:p w14:paraId="76BF6B6B" w14:textId="77777777" w:rsidR="005C2B86" w:rsidRPr="005D2CF1" w:rsidRDefault="005C2B86" w:rsidP="00C06AB8">
            <w:pPr>
              <w:pStyle w:val="TAC"/>
              <w:rPr>
                <w:lang w:eastAsia="zh-CN"/>
              </w:rPr>
            </w:pPr>
            <w:r w:rsidRPr="005D2CF1">
              <w:rPr>
                <w:lang w:eastAsia="zh-CN"/>
              </w:rPr>
              <w:t>OAM</w:t>
            </w:r>
          </w:p>
        </w:tc>
        <w:tc>
          <w:tcPr>
            <w:tcW w:w="5481" w:type="dxa"/>
          </w:tcPr>
          <w:p w14:paraId="2888CEF9" w14:textId="77777777" w:rsidR="005C2B86" w:rsidRPr="005D2CF1" w:rsidRDefault="005C2B86" w:rsidP="00C06AB8">
            <w:pPr>
              <w:pStyle w:val="TAL"/>
            </w:pPr>
            <w:r w:rsidRPr="005D2CF1">
              <w:t>A time stamp associated with the collected information.</w:t>
            </w:r>
          </w:p>
        </w:tc>
      </w:tr>
      <w:tr w:rsidR="005C2B86" w:rsidRPr="005D2CF1" w14:paraId="71C1F831" w14:textId="77777777" w:rsidTr="00C06AB8">
        <w:trPr>
          <w:jc w:val="center"/>
        </w:trPr>
        <w:tc>
          <w:tcPr>
            <w:tcW w:w="2646" w:type="dxa"/>
          </w:tcPr>
          <w:p w14:paraId="73B1396B" w14:textId="77777777" w:rsidR="005C2B86" w:rsidRPr="005D2CF1" w:rsidRDefault="005C2B86" w:rsidP="00C06AB8">
            <w:pPr>
              <w:pStyle w:val="TAL"/>
            </w:pPr>
            <w:r w:rsidRPr="005D2CF1">
              <w:t>Reference Signal Received Power</w:t>
            </w:r>
          </w:p>
        </w:tc>
        <w:tc>
          <w:tcPr>
            <w:tcW w:w="1701" w:type="dxa"/>
          </w:tcPr>
          <w:p w14:paraId="70F4A80B" w14:textId="77777777" w:rsidR="005C2B86" w:rsidRDefault="005C2B86" w:rsidP="00C06AB8">
            <w:pPr>
              <w:pStyle w:val="TAC"/>
              <w:rPr>
                <w:lang w:eastAsia="zh-CN"/>
              </w:rPr>
            </w:pPr>
            <w:r w:rsidRPr="005D2CF1">
              <w:rPr>
                <w:lang w:eastAsia="zh-CN"/>
              </w:rPr>
              <w:t>OAM</w:t>
            </w:r>
          </w:p>
          <w:p w14:paraId="74DF96AB" w14:textId="77777777" w:rsidR="005C2B86" w:rsidRPr="005D2CF1" w:rsidRDefault="005C2B86" w:rsidP="00C06AB8">
            <w:pPr>
              <w:pStyle w:val="TAC"/>
              <w:rPr>
                <w:lang w:eastAsia="zh-CN"/>
              </w:rPr>
            </w:pPr>
            <w:r>
              <w:rPr>
                <w:lang w:eastAsia="zh-CN"/>
              </w:rPr>
              <w:t>(see NOTE 1)</w:t>
            </w:r>
          </w:p>
        </w:tc>
        <w:tc>
          <w:tcPr>
            <w:tcW w:w="5481" w:type="dxa"/>
          </w:tcPr>
          <w:p w14:paraId="40A414E2" w14:textId="77777777" w:rsidR="005C2B86" w:rsidRPr="005D2CF1" w:rsidRDefault="005C2B86" w:rsidP="00C06AB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5C2B86" w:rsidRPr="005D2CF1" w14:paraId="6DCC34CC" w14:textId="77777777" w:rsidTr="00C06AB8">
        <w:trPr>
          <w:jc w:val="center"/>
        </w:trPr>
        <w:tc>
          <w:tcPr>
            <w:tcW w:w="2646" w:type="dxa"/>
          </w:tcPr>
          <w:p w14:paraId="395B64B1" w14:textId="77777777" w:rsidR="005C2B86" w:rsidRPr="005D2CF1" w:rsidRDefault="005C2B86" w:rsidP="00C06AB8">
            <w:pPr>
              <w:pStyle w:val="TAL"/>
            </w:pPr>
            <w:r w:rsidRPr="005D2CF1">
              <w:t>Reference Signal Received Quality</w:t>
            </w:r>
          </w:p>
        </w:tc>
        <w:tc>
          <w:tcPr>
            <w:tcW w:w="1701" w:type="dxa"/>
          </w:tcPr>
          <w:p w14:paraId="02329B91" w14:textId="77777777" w:rsidR="005C2B86" w:rsidRDefault="005C2B86" w:rsidP="00C06AB8">
            <w:pPr>
              <w:pStyle w:val="TAC"/>
              <w:rPr>
                <w:lang w:eastAsia="zh-CN"/>
              </w:rPr>
            </w:pPr>
            <w:r w:rsidRPr="005D2CF1">
              <w:rPr>
                <w:lang w:eastAsia="zh-CN"/>
              </w:rPr>
              <w:t>OAM</w:t>
            </w:r>
          </w:p>
          <w:p w14:paraId="6A86C52B" w14:textId="77777777" w:rsidR="005C2B86" w:rsidRPr="005D2CF1" w:rsidRDefault="005C2B86" w:rsidP="00C06AB8">
            <w:pPr>
              <w:pStyle w:val="TAC"/>
              <w:rPr>
                <w:lang w:eastAsia="zh-CN"/>
              </w:rPr>
            </w:pPr>
            <w:r>
              <w:rPr>
                <w:lang w:eastAsia="zh-CN"/>
              </w:rPr>
              <w:t>(see NOTE 1)</w:t>
            </w:r>
          </w:p>
        </w:tc>
        <w:tc>
          <w:tcPr>
            <w:tcW w:w="5481" w:type="dxa"/>
          </w:tcPr>
          <w:p w14:paraId="4F46E501" w14:textId="77777777" w:rsidR="005C2B86" w:rsidRPr="005D2CF1" w:rsidRDefault="005C2B86" w:rsidP="00C06AB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5C2B86" w:rsidRPr="005D2CF1" w14:paraId="36A4DE10" w14:textId="77777777" w:rsidTr="00C06AB8">
        <w:trPr>
          <w:jc w:val="center"/>
        </w:trPr>
        <w:tc>
          <w:tcPr>
            <w:tcW w:w="2646" w:type="dxa"/>
          </w:tcPr>
          <w:p w14:paraId="4E12635B" w14:textId="77777777" w:rsidR="005C2B86" w:rsidRPr="005D2CF1" w:rsidRDefault="005C2B86" w:rsidP="00C06AB8">
            <w:pPr>
              <w:pStyle w:val="TAL"/>
            </w:pPr>
            <w:r w:rsidRPr="005D2CF1">
              <w:t>Signal-to-noise and interference ratio</w:t>
            </w:r>
          </w:p>
        </w:tc>
        <w:tc>
          <w:tcPr>
            <w:tcW w:w="1701" w:type="dxa"/>
          </w:tcPr>
          <w:p w14:paraId="327A6D9B" w14:textId="77777777" w:rsidR="005C2B86" w:rsidRDefault="005C2B86" w:rsidP="00C06AB8">
            <w:pPr>
              <w:pStyle w:val="TAC"/>
              <w:rPr>
                <w:lang w:eastAsia="zh-CN"/>
              </w:rPr>
            </w:pPr>
            <w:r w:rsidRPr="005D2CF1">
              <w:rPr>
                <w:lang w:eastAsia="zh-CN"/>
              </w:rPr>
              <w:t>OAM</w:t>
            </w:r>
          </w:p>
          <w:p w14:paraId="1DCB9B18" w14:textId="77777777" w:rsidR="005C2B86" w:rsidRPr="005D2CF1" w:rsidRDefault="005C2B86" w:rsidP="00C06AB8">
            <w:pPr>
              <w:pStyle w:val="TAC"/>
              <w:rPr>
                <w:lang w:eastAsia="zh-CN"/>
              </w:rPr>
            </w:pPr>
            <w:r>
              <w:rPr>
                <w:lang w:eastAsia="zh-CN"/>
              </w:rPr>
              <w:t>(see NOTE 1)</w:t>
            </w:r>
          </w:p>
        </w:tc>
        <w:tc>
          <w:tcPr>
            <w:tcW w:w="5481" w:type="dxa"/>
          </w:tcPr>
          <w:p w14:paraId="27099BA5" w14:textId="77777777" w:rsidR="005C2B86" w:rsidRPr="005D2CF1" w:rsidRDefault="005C2B86" w:rsidP="00C06AB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5C2B86" w:rsidRPr="005D2CF1" w14:paraId="01E204B6" w14:textId="77777777" w:rsidTr="00C06AB8">
        <w:trPr>
          <w:jc w:val="center"/>
        </w:trPr>
        <w:tc>
          <w:tcPr>
            <w:tcW w:w="2646" w:type="dxa"/>
          </w:tcPr>
          <w:p w14:paraId="6DE7CC79" w14:textId="77777777" w:rsidR="005C2B86" w:rsidRPr="005D2CF1" w:rsidRDefault="005C2B86" w:rsidP="00C06AB8">
            <w:pPr>
              <w:pStyle w:val="TAL"/>
            </w:pPr>
            <w:r>
              <w:t>RAN Throughput for DL and UL</w:t>
            </w:r>
          </w:p>
        </w:tc>
        <w:tc>
          <w:tcPr>
            <w:tcW w:w="1701" w:type="dxa"/>
          </w:tcPr>
          <w:p w14:paraId="709C34CA" w14:textId="77777777" w:rsidR="005C2B86" w:rsidRDefault="005C2B86" w:rsidP="00C06AB8">
            <w:pPr>
              <w:pStyle w:val="TAC"/>
              <w:rPr>
                <w:lang w:eastAsia="zh-CN"/>
              </w:rPr>
            </w:pPr>
            <w:r w:rsidRPr="005D2CF1">
              <w:rPr>
                <w:lang w:eastAsia="zh-CN"/>
              </w:rPr>
              <w:t>OAM</w:t>
            </w:r>
          </w:p>
          <w:p w14:paraId="33A22CE2" w14:textId="77777777" w:rsidR="005C2B86" w:rsidRPr="005D2CF1" w:rsidRDefault="005C2B86" w:rsidP="00C06AB8">
            <w:pPr>
              <w:pStyle w:val="TAC"/>
              <w:rPr>
                <w:lang w:eastAsia="zh-CN"/>
              </w:rPr>
            </w:pPr>
            <w:r>
              <w:rPr>
                <w:lang w:eastAsia="zh-CN"/>
              </w:rPr>
              <w:t>(see NOTE 1)</w:t>
            </w:r>
          </w:p>
        </w:tc>
        <w:tc>
          <w:tcPr>
            <w:tcW w:w="5481" w:type="dxa"/>
          </w:tcPr>
          <w:p w14:paraId="6FA0AB8C" w14:textId="77777777" w:rsidR="005C2B86" w:rsidRPr="005D2CF1" w:rsidRDefault="005C2B86" w:rsidP="00C06AB8">
            <w:pPr>
              <w:pStyle w:val="TAL"/>
              <w:rPr>
                <w:lang w:eastAsia="zh-CN"/>
              </w:rPr>
            </w:pPr>
            <w:r>
              <w:rPr>
                <w:lang w:eastAsia="zh-CN"/>
              </w:rPr>
              <w:t>The per UE measurement of the throughput for DL and UL as specified in clauses 5.2.1.1 and 5.4.1.1 of TS 37.320 [20].</w:t>
            </w:r>
          </w:p>
        </w:tc>
      </w:tr>
      <w:tr w:rsidR="005C2B86" w:rsidRPr="005D2CF1" w14:paraId="1F8C04BB" w14:textId="77777777" w:rsidTr="00C06AB8">
        <w:trPr>
          <w:jc w:val="center"/>
        </w:trPr>
        <w:tc>
          <w:tcPr>
            <w:tcW w:w="2646" w:type="dxa"/>
          </w:tcPr>
          <w:p w14:paraId="56DB6E7E" w14:textId="77777777" w:rsidR="005C2B86" w:rsidRPr="005D2CF1" w:rsidRDefault="005C2B86" w:rsidP="00C06AB8">
            <w:pPr>
              <w:pStyle w:val="TAL"/>
            </w:pPr>
            <w:r>
              <w:t>RAN Packet delay for DL and UL</w:t>
            </w:r>
          </w:p>
        </w:tc>
        <w:tc>
          <w:tcPr>
            <w:tcW w:w="1701" w:type="dxa"/>
          </w:tcPr>
          <w:p w14:paraId="3B2AB057" w14:textId="77777777" w:rsidR="005C2B86" w:rsidRDefault="005C2B86" w:rsidP="00C06AB8">
            <w:pPr>
              <w:pStyle w:val="TAC"/>
              <w:rPr>
                <w:lang w:eastAsia="zh-CN"/>
              </w:rPr>
            </w:pPr>
            <w:r w:rsidRPr="005D2CF1">
              <w:rPr>
                <w:lang w:eastAsia="zh-CN"/>
              </w:rPr>
              <w:t>OAM</w:t>
            </w:r>
          </w:p>
          <w:p w14:paraId="6FBBDEE8" w14:textId="77777777" w:rsidR="005C2B86" w:rsidRPr="005D2CF1" w:rsidRDefault="005C2B86" w:rsidP="00C06AB8">
            <w:pPr>
              <w:pStyle w:val="TAC"/>
              <w:rPr>
                <w:lang w:eastAsia="zh-CN"/>
              </w:rPr>
            </w:pPr>
            <w:r>
              <w:rPr>
                <w:lang w:eastAsia="zh-CN"/>
              </w:rPr>
              <w:t>(see NOTE 1)</w:t>
            </w:r>
          </w:p>
        </w:tc>
        <w:tc>
          <w:tcPr>
            <w:tcW w:w="5481" w:type="dxa"/>
          </w:tcPr>
          <w:p w14:paraId="15635A4D" w14:textId="77777777" w:rsidR="005C2B86" w:rsidRPr="005D2CF1" w:rsidRDefault="005C2B86" w:rsidP="00C06AB8">
            <w:pPr>
              <w:pStyle w:val="TAL"/>
            </w:pPr>
            <w:r>
              <w:t>The per UE measurement of the packet delay for DL and UL, including per QCI per UE packet delay as specified in clause 5.2.1.1 of TS 37.320 [20] and per DRB per UE packet delay as specified in clause 5.4.1.1 of TS 37.320 [20].</w:t>
            </w:r>
          </w:p>
        </w:tc>
      </w:tr>
      <w:tr w:rsidR="005C2B86" w:rsidRPr="005D2CF1" w14:paraId="1A5D4FE7" w14:textId="77777777" w:rsidTr="00C06AB8">
        <w:trPr>
          <w:jc w:val="center"/>
        </w:trPr>
        <w:tc>
          <w:tcPr>
            <w:tcW w:w="2646" w:type="dxa"/>
          </w:tcPr>
          <w:p w14:paraId="599E3BB8" w14:textId="77777777" w:rsidR="005C2B86" w:rsidRPr="005D2CF1" w:rsidRDefault="005C2B86" w:rsidP="00C06AB8">
            <w:pPr>
              <w:pStyle w:val="TAL"/>
            </w:pPr>
            <w:r>
              <w:t>RAN Packet loss rate for DL and UL</w:t>
            </w:r>
          </w:p>
        </w:tc>
        <w:tc>
          <w:tcPr>
            <w:tcW w:w="1701" w:type="dxa"/>
          </w:tcPr>
          <w:p w14:paraId="2665EE1E" w14:textId="77777777" w:rsidR="005C2B86" w:rsidRDefault="005C2B86" w:rsidP="00C06AB8">
            <w:pPr>
              <w:pStyle w:val="TAC"/>
              <w:rPr>
                <w:lang w:eastAsia="zh-CN"/>
              </w:rPr>
            </w:pPr>
            <w:r w:rsidRPr="005D2CF1">
              <w:rPr>
                <w:lang w:eastAsia="zh-CN"/>
              </w:rPr>
              <w:t>OAM</w:t>
            </w:r>
          </w:p>
          <w:p w14:paraId="2F6CBA6F" w14:textId="77777777" w:rsidR="005C2B86" w:rsidRPr="005D2CF1" w:rsidRDefault="005C2B86" w:rsidP="00C06AB8">
            <w:pPr>
              <w:pStyle w:val="TAC"/>
              <w:rPr>
                <w:lang w:eastAsia="zh-CN"/>
              </w:rPr>
            </w:pPr>
            <w:r>
              <w:rPr>
                <w:lang w:eastAsia="zh-CN"/>
              </w:rPr>
              <w:t>(see NOTE 1)</w:t>
            </w:r>
          </w:p>
        </w:tc>
        <w:tc>
          <w:tcPr>
            <w:tcW w:w="5481" w:type="dxa"/>
          </w:tcPr>
          <w:p w14:paraId="7938FD60" w14:textId="77777777" w:rsidR="005C2B86" w:rsidRPr="005D2CF1" w:rsidRDefault="005C2B86" w:rsidP="00C06AB8">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5C2B86" w:rsidRPr="005D2CF1" w14:paraId="753EFF3F" w14:textId="77777777" w:rsidTr="00C06AB8">
        <w:trPr>
          <w:jc w:val="center"/>
        </w:trPr>
        <w:tc>
          <w:tcPr>
            <w:tcW w:w="2646" w:type="dxa"/>
          </w:tcPr>
          <w:p w14:paraId="08CF067F" w14:textId="77777777" w:rsidR="005C2B86" w:rsidRPr="005D2CF1" w:rsidRDefault="005C2B86" w:rsidP="00C06AB8">
            <w:pPr>
              <w:pStyle w:val="TAL"/>
            </w:pPr>
            <w:r>
              <w:t>The mapping information between cell ID and frequency</w:t>
            </w:r>
          </w:p>
        </w:tc>
        <w:tc>
          <w:tcPr>
            <w:tcW w:w="1701" w:type="dxa"/>
          </w:tcPr>
          <w:p w14:paraId="0938E4BF" w14:textId="77777777" w:rsidR="005C2B86" w:rsidRPr="005D2CF1" w:rsidRDefault="005C2B86" w:rsidP="00C06AB8">
            <w:pPr>
              <w:pStyle w:val="TAC"/>
              <w:rPr>
                <w:lang w:eastAsia="zh-CN"/>
              </w:rPr>
            </w:pPr>
            <w:r>
              <w:rPr>
                <w:lang w:eastAsia="zh-CN"/>
              </w:rPr>
              <w:t>OAM</w:t>
            </w:r>
          </w:p>
        </w:tc>
        <w:tc>
          <w:tcPr>
            <w:tcW w:w="5481" w:type="dxa"/>
          </w:tcPr>
          <w:p w14:paraId="66AC261C" w14:textId="77777777" w:rsidR="005C2B86" w:rsidRPr="005D2CF1" w:rsidRDefault="005C2B86" w:rsidP="00C06AB8">
            <w:pPr>
              <w:pStyle w:val="TAL"/>
            </w:pPr>
            <w:r>
              <w:t>The mapping information between cell ID and frequency (NOTE 2).</w:t>
            </w:r>
          </w:p>
        </w:tc>
      </w:tr>
      <w:tr w:rsidR="005C2B86" w:rsidRPr="005D2CF1" w14:paraId="78C4086D" w14:textId="77777777" w:rsidTr="00C06AB8">
        <w:trPr>
          <w:jc w:val="center"/>
        </w:trPr>
        <w:tc>
          <w:tcPr>
            <w:tcW w:w="2646" w:type="dxa"/>
          </w:tcPr>
          <w:p w14:paraId="0CD3167D" w14:textId="77777777" w:rsidR="005C2B86" w:rsidRDefault="005C2B86" w:rsidP="00C06AB8">
            <w:pPr>
              <w:pStyle w:val="TAL"/>
            </w:pPr>
            <w:r>
              <w:t>Cell Energy Saving State</w:t>
            </w:r>
          </w:p>
        </w:tc>
        <w:tc>
          <w:tcPr>
            <w:tcW w:w="1701" w:type="dxa"/>
          </w:tcPr>
          <w:p w14:paraId="191283F7" w14:textId="77777777" w:rsidR="005C2B86" w:rsidRDefault="005C2B86" w:rsidP="00C06AB8">
            <w:pPr>
              <w:pStyle w:val="TAC"/>
              <w:rPr>
                <w:lang w:eastAsia="zh-CN"/>
              </w:rPr>
            </w:pPr>
            <w:r>
              <w:rPr>
                <w:lang w:eastAsia="zh-CN"/>
              </w:rPr>
              <w:t>OAM</w:t>
            </w:r>
          </w:p>
        </w:tc>
        <w:tc>
          <w:tcPr>
            <w:tcW w:w="5481" w:type="dxa"/>
          </w:tcPr>
          <w:p w14:paraId="765D6A4D" w14:textId="77777777" w:rsidR="005C2B86" w:rsidRDefault="005C2B86" w:rsidP="00C06AB8">
            <w:pPr>
              <w:pStyle w:val="TAL"/>
            </w:pPr>
            <w:r>
              <w:t>List of the cells which are within the area of interest and are in energy saving state, as specified in clauses 3.1 and 6.2 of TS 28.310 [24].</w:t>
            </w:r>
          </w:p>
        </w:tc>
      </w:tr>
      <w:tr w:rsidR="005C2B86" w:rsidRPr="005D2CF1" w14:paraId="49FD401A" w14:textId="77777777" w:rsidTr="00C06AB8">
        <w:trPr>
          <w:jc w:val="center"/>
        </w:trPr>
        <w:tc>
          <w:tcPr>
            <w:tcW w:w="9828" w:type="dxa"/>
            <w:gridSpan w:val="3"/>
          </w:tcPr>
          <w:p w14:paraId="13843290" w14:textId="77777777" w:rsidR="005C2B86" w:rsidRDefault="005C2B86" w:rsidP="00C06AB8">
            <w:pPr>
              <w:pStyle w:val="TAN"/>
            </w:pPr>
            <w:r>
              <w:t>NOTE 1:</w:t>
            </w:r>
            <w:r>
              <w:tab/>
              <w:t>Per UE measurement for a specific UE from OAM (via MDT), is as captured in clause 6.2.3.1.</w:t>
            </w:r>
          </w:p>
          <w:p w14:paraId="5194869E" w14:textId="77777777" w:rsidR="005C2B86" w:rsidRDefault="005C2B86" w:rsidP="00C06AB8">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13910415" w14:textId="77777777" w:rsidR="005C2B86" w:rsidRPr="005D2CF1" w:rsidRDefault="005C2B86" w:rsidP="005C2B86">
      <w:pPr>
        <w:pStyle w:val="FP"/>
      </w:pPr>
    </w:p>
    <w:p w14:paraId="3D565CEA" w14:textId="77777777" w:rsidR="005C2B86" w:rsidRPr="005D2CF1" w:rsidRDefault="005C2B86" w:rsidP="005C2B86">
      <w:r w:rsidRPr="005D2CF1">
        <w:t>NWDAF subscribes the network data from OAM in the Table 6.4.2-3 by using the services provided by OAM as described in clause 6.2.3.</w:t>
      </w:r>
    </w:p>
    <w:p w14:paraId="35375B32" w14:textId="77777777" w:rsidR="005C2B86" w:rsidRPr="005D2CF1" w:rsidRDefault="005C2B86" w:rsidP="005C2B86">
      <w:pPr>
        <w:pStyle w:val="TH"/>
        <w:rPr>
          <w:lang w:eastAsia="zh-CN"/>
        </w:rPr>
      </w:pPr>
      <w:bookmarkStart w:id="110" w:name="_CRTable6_4_24"/>
      <w:r w:rsidRPr="005D2CF1">
        <w:t xml:space="preserve">Table </w:t>
      </w:r>
      <w:bookmarkEnd w:id="110"/>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C2B86" w:rsidRPr="005D2CF1" w14:paraId="76845068" w14:textId="77777777" w:rsidTr="00C06AB8">
        <w:trPr>
          <w:jc w:val="center"/>
        </w:trPr>
        <w:tc>
          <w:tcPr>
            <w:tcW w:w="2646" w:type="dxa"/>
          </w:tcPr>
          <w:p w14:paraId="27B24D01" w14:textId="77777777" w:rsidR="005C2B86" w:rsidRPr="005D2CF1" w:rsidRDefault="005C2B86" w:rsidP="00C06AB8">
            <w:pPr>
              <w:pStyle w:val="TAH"/>
            </w:pPr>
            <w:r w:rsidRPr="005D2CF1">
              <w:t>Information</w:t>
            </w:r>
          </w:p>
        </w:tc>
        <w:tc>
          <w:tcPr>
            <w:tcW w:w="1701" w:type="dxa"/>
          </w:tcPr>
          <w:p w14:paraId="7E40EFE8" w14:textId="77777777" w:rsidR="005C2B86" w:rsidRPr="005D2CF1" w:rsidRDefault="005C2B86" w:rsidP="00C06AB8">
            <w:pPr>
              <w:pStyle w:val="TAH"/>
            </w:pPr>
            <w:r w:rsidRPr="005D2CF1">
              <w:t>Source</w:t>
            </w:r>
          </w:p>
        </w:tc>
        <w:tc>
          <w:tcPr>
            <w:tcW w:w="5481" w:type="dxa"/>
          </w:tcPr>
          <w:p w14:paraId="1C40A19A" w14:textId="77777777" w:rsidR="005C2B86" w:rsidRPr="005D2CF1" w:rsidRDefault="005C2B86" w:rsidP="00C06AB8">
            <w:pPr>
              <w:pStyle w:val="TAH"/>
            </w:pPr>
            <w:r w:rsidRPr="005D2CF1">
              <w:t>Description</w:t>
            </w:r>
          </w:p>
        </w:tc>
      </w:tr>
      <w:tr w:rsidR="005C2B86" w:rsidRPr="005D2CF1" w14:paraId="7E6B0DB0" w14:textId="77777777" w:rsidTr="00C06AB8">
        <w:trPr>
          <w:jc w:val="center"/>
        </w:trPr>
        <w:tc>
          <w:tcPr>
            <w:tcW w:w="2646" w:type="dxa"/>
          </w:tcPr>
          <w:p w14:paraId="4D0DA037" w14:textId="77777777" w:rsidR="005C2B86" w:rsidRPr="005D2CF1" w:rsidRDefault="005C2B86" w:rsidP="00C06AB8">
            <w:pPr>
              <w:pStyle w:val="TAL"/>
            </w:pPr>
            <w:r w:rsidRPr="005D2CF1">
              <w:t>Timestamp</w:t>
            </w:r>
          </w:p>
        </w:tc>
        <w:tc>
          <w:tcPr>
            <w:tcW w:w="1701" w:type="dxa"/>
          </w:tcPr>
          <w:p w14:paraId="1EC83054" w14:textId="77777777" w:rsidR="005C2B86" w:rsidRPr="005D2CF1" w:rsidRDefault="005C2B86" w:rsidP="00C06AB8">
            <w:pPr>
              <w:pStyle w:val="TAC"/>
              <w:rPr>
                <w:lang w:eastAsia="zh-CN"/>
              </w:rPr>
            </w:pPr>
            <w:r w:rsidRPr="005D2CF1">
              <w:t>5GC NF</w:t>
            </w:r>
          </w:p>
        </w:tc>
        <w:tc>
          <w:tcPr>
            <w:tcW w:w="5481" w:type="dxa"/>
          </w:tcPr>
          <w:p w14:paraId="00F2D1E6" w14:textId="77777777" w:rsidR="005C2B86" w:rsidRPr="005D2CF1" w:rsidRDefault="005C2B86" w:rsidP="00C06AB8">
            <w:pPr>
              <w:pStyle w:val="TAL"/>
            </w:pPr>
            <w:r w:rsidRPr="005D2CF1">
              <w:t>A time stamp associated with the collected information.</w:t>
            </w:r>
          </w:p>
        </w:tc>
      </w:tr>
      <w:tr w:rsidR="005C2B86" w:rsidRPr="005D2CF1" w14:paraId="75189F56" w14:textId="77777777" w:rsidTr="00C06AB8">
        <w:trPr>
          <w:jc w:val="center"/>
        </w:trPr>
        <w:tc>
          <w:tcPr>
            <w:tcW w:w="2646" w:type="dxa"/>
          </w:tcPr>
          <w:p w14:paraId="6BF90E6D" w14:textId="77777777" w:rsidR="005C2B86" w:rsidRPr="005D2CF1" w:rsidRDefault="005C2B86" w:rsidP="00C06AB8">
            <w:pPr>
              <w:pStyle w:val="TAL"/>
            </w:pPr>
            <w:r w:rsidRPr="005D2CF1">
              <w:t>Location</w:t>
            </w:r>
          </w:p>
        </w:tc>
        <w:tc>
          <w:tcPr>
            <w:tcW w:w="1701" w:type="dxa"/>
          </w:tcPr>
          <w:p w14:paraId="4CAB49C8" w14:textId="77777777" w:rsidR="005C2B86" w:rsidRPr="005D2CF1" w:rsidRDefault="005C2B86" w:rsidP="00C06AB8">
            <w:pPr>
              <w:pStyle w:val="TAC"/>
              <w:rPr>
                <w:lang w:eastAsia="zh-CN"/>
              </w:rPr>
            </w:pPr>
            <w:r w:rsidRPr="005D2CF1">
              <w:t>AMF</w:t>
            </w:r>
          </w:p>
        </w:tc>
        <w:tc>
          <w:tcPr>
            <w:tcW w:w="5481" w:type="dxa"/>
          </w:tcPr>
          <w:p w14:paraId="623A63EE" w14:textId="77777777" w:rsidR="005C2B86" w:rsidRPr="005D2CF1" w:rsidRDefault="005C2B86" w:rsidP="00C06AB8">
            <w:pPr>
              <w:pStyle w:val="TAL"/>
              <w:rPr>
                <w:lang w:eastAsia="zh-CN"/>
              </w:rPr>
            </w:pPr>
            <w:r w:rsidRPr="005D2CF1">
              <w:t>The UE location information</w:t>
            </w:r>
            <w:r>
              <w:t xml:space="preserve">, e.g. cell </w:t>
            </w:r>
            <w:r w:rsidRPr="00BA0531">
              <w:t>ID or TAI.</w:t>
            </w:r>
          </w:p>
        </w:tc>
      </w:tr>
      <w:tr w:rsidR="005C2B86" w:rsidRPr="005D2CF1" w14:paraId="3D8805F0" w14:textId="77777777" w:rsidTr="00C06AB8">
        <w:trPr>
          <w:jc w:val="center"/>
        </w:trPr>
        <w:tc>
          <w:tcPr>
            <w:tcW w:w="2646" w:type="dxa"/>
          </w:tcPr>
          <w:p w14:paraId="4CA5AC70" w14:textId="77777777" w:rsidR="005C2B86" w:rsidRPr="005D2CF1" w:rsidRDefault="005C2B86" w:rsidP="00C06AB8">
            <w:pPr>
              <w:pStyle w:val="TAL"/>
            </w:pPr>
            <w:r>
              <w:t>Finer granularity location</w:t>
            </w:r>
          </w:p>
        </w:tc>
        <w:tc>
          <w:tcPr>
            <w:tcW w:w="1701" w:type="dxa"/>
          </w:tcPr>
          <w:p w14:paraId="0AD52AD1" w14:textId="77777777" w:rsidR="005C2B86" w:rsidRPr="005D2CF1" w:rsidRDefault="005C2B86" w:rsidP="00C06AB8">
            <w:pPr>
              <w:pStyle w:val="TAC"/>
              <w:rPr>
                <w:lang w:eastAsia="zh-CN"/>
              </w:rPr>
            </w:pPr>
            <w:r>
              <w:rPr>
                <w:lang w:eastAsia="zh-CN"/>
              </w:rPr>
              <w:t>GMLC</w:t>
            </w:r>
          </w:p>
        </w:tc>
        <w:tc>
          <w:tcPr>
            <w:tcW w:w="5481" w:type="dxa"/>
          </w:tcPr>
          <w:p w14:paraId="2ED85D82" w14:textId="77777777" w:rsidR="005C2B86" w:rsidRPr="005D2CF1" w:rsidRDefault="005C2B86" w:rsidP="00C06AB8">
            <w:pPr>
              <w:pStyle w:val="TAL"/>
              <w:rPr>
                <w:lang w:eastAsia="zh-CN"/>
              </w:rPr>
            </w:pPr>
            <w:r>
              <w:rPr>
                <w:lang w:eastAsia="zh-CN"/>
              </w:rPr>
              <w:t>UE positions.</w:t>
            </w:r>
          </w:p>
        </w:tc>
      </w:tr>
      <w:tr w:rsidR="005C2B86" w:rsidRPr="005D2CF1" w14:paraId="2CDECCC3" w14:textId="77777777" w:rsidTr="00C06AB8">
        <w:trPr>
          <w:jc w:val="center"/>
        </w:trPr>
        <w:tc>
          <w:tcPr>
            <w:tcW w:w="2646" w:type="dxa"/>
          </w:tcPr>
          <w:p w14:paraId="2658AD7E" w14:textId="77777777" w:rsidR="005C2B86" w:rsidRPr="005D2CF1" w:rsidRDefault="005C2B86" w:rsidP="00C06AB8">
            <w:pPr>
              <w:pStyle w:val="TAL"/>
            </w:pPr>
            <w:r w:rsidRPr="00BA0531">
              <w:t xml:space="preserve">UE ID </w:t>
            </w:r>
          </w:p>
        </w:tc>
        <w:tc>
          <w:tcPr>
            <w:tcW w:w="1701" w:type="dxa"/>
          </w:tcPr>
          <w:p w14:paraId="3304846E" w14:textId="77777777" w:rsidR="005C2B86" w:rsidRPr="005D2CF1" w:rsidRDefault="005C2B86" w:rsidP="00C06AB8">
            <w:pPr>
              <w:pStyle w:val="TAC"/>
              <w:rPr>
                <w:lang w:eastAsia="zh-CN"/>
              </w:rPr>
            </w:pPr>
            <w:r w:rsidRPr="00BA0531">
              <w:t>AMF</w:t>
            </w:r>
          </w:p>
        </w:tc>
        <w:tc>
          <w:tcPr>
            <w:tcW w:w="5481" w:type="dxa"/>
          </w:tcPr>
          <w:p w14:paraId="4F5938A4" w14:textId="77777777" w:rsidR="005C2B86" w:rsidRPr="005D2CF1" w:rsidRDefault="005C2B86" w:rsidP="00C06AB8">
            <w:pPr>
              <w:pStyle w:val="TAL"/>
            </w:pPr>
            <w:r>
              <w:t>L</w:t>
            </w:r>
            <w:r w:rsidRPr="00BA0531">
              <w:t>ist of</w:t>
            </w:r>
            <w:r>
              <w:t xml:space="preserve"> </w:t>
            </w:r>
            <w:r w:rsidRPr="00BA0531">
              <w:t>SUPI</w:t>
            </w:r>
            <w:r>
              <w:t>s.</w:t>
            </w:r>
          </w:p>
        </w:tc>
      </w:tr>
      <w:tr w:rsidR="005C2B86" w:rsidRPr="005D2CF1" w14:paraId="5816DA16" w14:textId="77777777" w:rsidTr="00C06AB8">
        <w:trPr>
          <w:jc w:val="center"/>
        </w:trPr>
        <w:tc>
          <w:tcPr>
            <w:tcW w:w="2646" w:type="dxa"/>
          </w:tcPr>
          <w:p w14:paraId="7A621EDE" w14:textId="77777777" w:rsidR="005C2B86" w:rsidRPr="005D2CF1" w:rsidRDefault="005C2B86" w:rsidP="00C06AB8">
            <w:pPr>
              <w:pStyle w:val="TAL"/>
            </w:pPr>
            <w:r>
              <w:rPr>
                <w:rFonts w:hint="eastAsia"/>
                <w:lang w:eastAsia="zh-CN"/>
              </w:rPr>
              <w:t>R</w:t>
            </w:r>
            <w:r>
              <w:rPr>
                <w:lang w:eastAsia="zh-CN"/>
              </w:rPr>
              <w:t>AT Type</w:t>
            </w:r>
          </w:p>
        </w:tc>
        <w:tc>
          <w:tcPr>
            <w:tcW w:w="1701" w:type="dxa"/>
          </w:tcPr>
          <w:p w14:paraId="2147162C" w14:textId="77777777" w:rsidR="005C2B86" w:rsidRPr="005D2CF1" w:rsidRDefault="005C2B86" w:rsidP="00C06AB8">
            <w:pPr>
              <w:pStyle w:val="TAC"/>
              <w:rPr>
                <w:lang w:eastAsia="zh-CN"/>
              </w:rPr>
            </w:pPr>
            <w:r>
              <w:rPr>
                <w:lang w:eastAsia="zh-CN"/>
              </w:rPr>
              <w:t>SMF</w:t>
            </w:r>
          </w:p>
        </w:tc>
        <w:tc>
          <w:tcPr>
            <w:tcW w:w="5481" w:type="dxa"/>
          </w:tcPr>
          <w:p w14:paraId="3F2A62A3" w14:textId="77777777" w:rsidR="005C2B86" w:rsidRPr="005D2CF1" w:rsidRDefault="005C2B86" w:rsidP="00C06AB8">
            <w:pPr>
              <w:pStyle w:val="TAL"/>
            </w:pPr>
            <w:r>
              <w:rPr>
                <w:lang w:eastAsia="zh-CN"/>
              </w:rPr>
              <w:t>The RAT type the UE camps on.</w:t>
            </w:r>
          </w:p>
        </w:tc>
      </w:tr>
    </w:tbl>
    <w:p w14:paraId="7FB953C8" w14:textId="77777777" w:rsidR="005C2B86" w:rsidRPr="005D2CF1" w:rsidRDefault="005C2B86" w:rsidP="005C2B86">
      <w:pPr>
        <w:pStyle w:val="FP"/>
      </w:pPr>
    </w:p>
    <w:p w14:paraId="03D01F0A" w14:textId="77777777" w:rsidR="005C2B86" w:rsidRPr="005D2CF1" w:rsidRDefault="005C2B86" w:rsidP="005C2B86">
      <w:r w:rsidRPr="005D2CF1">
        <w:t>The Event Filters for the service data collection from SMF, AMF and AF are defined in TS</w:t>
      </w:r>
      <w:r>
        <w:t> </w:t>
      </w:r>
      <w:r w:rsidRPr="005D2CF1">
        <w:t>23.502</w:t>
      </w:r>
      <w:r>
        <w:t> </w:t>
      </w:r>
      <w:r w:rsidRPr="005D2CF1">
        <w:t>[3].</w:t>
      </w:r>
    </w:p>
    <w:p w14:paraId="62436E04" w14:textId="77777777" w:rsidR="005C2B86" w:rsidRPr="005D2CF1" w:rsidRDefault="005C2B86" w:rsidP="005C2B86">
      <w:r w:rsidRPr="005D2CF1">
        <w:t>The timestamps are provided by each NF to allow correlation of QoS and traffic KPIs. The clock reference is able to know the accuracy of the time and correlate the time series of the data retrieved from each NF.</w:t>
      </w:r>
    </w:p>
    <w:p w14:paraId="4FE06FCF" w14:textId="77777777" w:rsidR="005C2B86" w:rsidRDefault="005C2B86" w:rsidP="005C2B86">
      <w:pPr>
        <w:rPr>
          <w:lang w:eastAsia="zh-CN"/>
        </w:rPr>
      </w:pPr>
      <w:r>
        <w:rPr>
          <w:lang w:eastAsia="zh-CN"/>
        </w:rPr>
        <w:t>The NWDAF collects the following MDAF analysis result listed in Table 6.4.2-5, as defined in clauses 8.4.2.1.3 and 8.4.4.1.3 of TS 28.104 [45].</w:t>
      </w:r>
    </w:p>
    <w:p w14:paraId="702E48AA" w14:textId="77777777" w:rsidR="005C2B86" w:rsidRPr="005D2CF1" w:rsidRDefault="005C2B86" w:rsidP="005C2B86">
      <w:pPr>
        <w:pStyle w:val="TH"/>
        <w:rPr>
          <w:lang w:eastAsia="zh-CN"/>
        </w:rPr>
      </w:pPr>
      <w:bookmarkStart w:id="111" w:name="_CRTable6_4_25"/>
      <w:r>
        <w:rPr>
          <w:lang w:eastAsia="zh-CN"/>
        </w:rPr>
        <w:lastRenderedPageBreak/>
        <w:t xml:space="preserve">Table </w:t>
      </w:r>
      <w:bookmarkEnd w:id="111"/>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C2B86" w:rsidRPr="005D2CF1" w14:paraId="542B404C" w14:textId="77777777" w:rsidTr="00C06AB8">
        <w:trPr>
          <w:jc w:val="center"/>
        </w:trPr>
        <w:tc>
          <w:tcPr>
            <w:tcW w:w="2646" w:type="dxa"/>
          </w:tcPr>
          <w:p w14:paraId="3AA69440" w14:textId="77777777" w:rsidR="005C2B86" w:rsidRPr="005D2CF1" w:rsidRDefault="005C2B86" w:rsidP="00C06AB8">
            <w:pPr>
              <w:pStyle w:val="TAH"/>
            </w:pPr>
            <w:r w:rsidRPr="005D2CF1">
              <w:t>Information</w:t>
            </w:r>
          </w:p>
        </w:tc>
        <w:tc>
          <w:tcPr>
            <w:tcW w:w="1701" w:type="dxa"/>
          </w:tcPr>
          <w:p w14:paraId="239223B5" w14:textId="77777777" w:rsidR="005C2B86" w:rsidRPr="005D2CF1" w:rsidRDefault="005C2B86" w:rsidP="00C06AB8">
            <w:pPr>
              <w:pStyle w:val="TAH"/>
            </w:pPr>
            <w:r w:rsidRPr="005D2CF1">
              <w:t>Source</w:t>
            </w:r>
          </w:p>
        </w:tc>
        <w:tc>
          <w:tcPr>
            <w:tcW w:w="5481" w:type="dxa"/>
          </w:tcPr>
          <w:p w14:paraId="3870A308" w14:textId="77777777" w:rsidR="005C2B86" w:rsidRPr="005D2CF1" w:rsidRDefault="005C2B86" w:rsidP="00C06AB8">
            <w:pPr>
              <w:pStyle w:val="TAH"/>
            </w:pPr>
            <w:r w:rsidRPr="005D2CF1">
              <w:t>Description</w:t>
            </w:r>
          </w:p>
        </w:tc>
      </w:tr>
      <w:tr w:rsidR="005C2B86" w:rsidRPr="005D2CF1" w14:paraId="179BEB36" w14:textId="77777777" w:rsidTr="00C06AB8">
        <w:trPr>
          <w:jc w:val="center"/>
        </w:trPr>
        <w:tc>
          <w:tcPr>
            <w:tcW w:w="2646" w:type="dxa"/>
          </w:tcPr>
          <w:p w14:paraId="1A4E8E03" w14:textId="77777777" w:rsidR="005C2B86" w:rsidRPr="005D2CF1" w:rsidRDefault="005C2B86" w:rsidP="00C06AB8">
            <w:pPr>
              <w:pStyle w:val="TAL"/>
            </w:pPr>
            <w:r>
              <w:t>ServiceExperienceIssueType</w:t>
            </w:r>
          </w:p>
        </w:tc>
        <w:tc>
          <w:tcPr>
            <w:tcW w:w="1701" w:type="dxa"/>
          </w:tcPr>
          <w:p w14:paraId="52AAB9DE" w14:textId="77777777" w:rsidR="005C2B86" w:rsidRPr="005D2CF1" w:rsidRDefault="005C2B86" w:rsidP="00C06AB8">
            <w:pPr>
              <w:pStyle w:val="TAC"/>
              <w:rPr>
                <w:lang w:eastAsia="zh-CN"/>
              </w:rPr>
            </w:pPr>
            <w:r>
              <w:rPr>
                <w:lang w:eastAsia="zh-CN"/>
              </w:rPr>
              <w:t>MDAF</w:t>
            </w:r>
          </w:p>
        </w:tc>
        <w:tc>
          <w:tcPr>
            <w:tcW w:w="5481" w:type="dxa"/>
          </w:tcPr>
          <w:p w14:paraId="7AA95D00" w14:textId="77777777" w:rsidR="005C2B86" w:rsidRDefault="005C2B86" w:rsidP="00C06AB8">
            <w:pPr>
              <w:pStyle w:val="TAL"/>
            </w:pPr>
            <w:r>
              <w:t>Indication of the service experience issue type.</w:t>
            </w:r>
          </w:p>
          <w:p w14:paraId="4E61C3A8" w14:textId="77777777" w:rsidR="005C2B86" w:rsidRPr="005D2CF1" w:rsidRDefault="005C2B86" w:rsidP="00C06AB8">
            <w:pPr>
              <w:pStyle w:val="TAL"/>
            </w:pPr>
            <w:r>
              <w:t>The allowed value is one of the enumerated values: RAN issue, CN issue, both.</w:t>
            </w:r>
          </w:p>
        </w:tc>
      </w:tr>
      <w:tr w:rsidR="005C2B86" w:rsidRPr="005D2CF1" w14:paraId="4C0EEA70" w14:textId="77777777" w:rsidTr="00C06AB8">
        <w:trPr>
          <w:jc w:val="center"/>
        </w:trPr>
        <w:tc>
          <w:tcPr>
            <w:tcW w:w="2646" w:type="dxa"/>
          </w:tcPr>
          <w:p w14:paraId="539B2EAA" w14:textId="77777777" w:rsidR="005C2B86" w:rsidRPr="005D2CF1" w:rsidRDefault="005C2B86" w:rsidP="00C06AB8">
            <w:pPr>
              <w:pStyle w:val="TAL"/>
            </w:pPr>
            <w:r>
              <w:t>AffectedObjects</w:t>
            </w:r>
          </w:p>
        </w:tc>
        <w:tc>
          <w:tcPr>
            <w:tcW w:w="1701" w:type="dxa"/>
          </w:tcPr>
          <w:p w14:paraId="035A0481" w14:textId="77777777" w:rsidR="005C2B86" w:rsidRPr="005D2CF1" w:rsidRDefault="005C2B86" w:rsidP="00C06AB8">
            <w:pPr>
              <w:pStyle w:val="TAC"/>
              <w:rPr>
                <w:lang w:eastAsia="zh-CN"/>
              </w:rPr>
            </w:pPr>
            <w:r>
              <w:rPr>
                <w:lang w:eastAsia="zh-CN"/>
              </w:rPr>
              <w:t>MDAF</w:t>
            </w:r>
          </w:p>
        </w:tc>
        <w:tc>
          <w:tcPr>
            <w:tcW w:w="5481" w:type="dxa"/>
          </w:tcPr>
          <w:p w14:paraId="2F6B8D0D" w14:textId="77777777" w:rsidR="005C2B86" w:rsidRPr="005D2CF1" w:rsidRDefault="005C2B86" w:rsidP="00C06AB8">
            <w:pPr>
              <w:pStyle w:val="TAL"/>
              <w:rPr>
                <w:lang w:eastAsia="zh-CN"/>
              </w:rPr>
            </w:pPr>
            <w:r>
              <w:rPr>
                <w:lang w:eastAsia="zh-CN"/>
              </w:rPr>
              <w:t>The managed object instances where the service experience is applicable, e.g. SubNetwork Instance, NetworkSlice Instance, S-NSSAI.</w:t>
            </w:r>
          </w:p>
        </w:tc>
      </w:tr>
      <w:tr w:rsidR="005C2B86" w:rsidRPr="005D2CF1" w14:paraId="5E671D8E" w14:textId="77777777" w:rsidTr="00C06AB8">
        <w:trPr>
          <w:jc w:val="center"/>
        </w:trPr>
        <w:tc>
          <w:tcPr>
            <w:tcW w:w="2646" w:type="dxa"/>
          </w:tcPr>
          <w:p w14:paraId="7344A5CC" w14:textId="77777777" w:rsidR="005C2B86" w:rsidRDefault="005C2B86" w:rsidP="00C06AB8">
            <w:pPr>
              <w:pStyle w:val="TAL"/>
            </w:pPr>
            <w:r>
              <w:t>ServiceExperienceStatistics</w:t>
            </w:r>
          </w:p>
        </w:tc>
        <w:tc>
          <w:tcPr>
            <w:tcW w:w="1701" w:type="dxa"/>
          </w:tcPr>
          <w:p w14:paraId="2B997E85" w14:textId="77777777" w:rsidR="005C2B86" w:rsidRPr="005D2CF1" w:rsidRDefault="005C2B86" w:rsidP="00C06AB8">
            <w:pPr>
              <w:pStyle w:val="TAC"/>
              <w:rPr>
                <w:lang w:eastAsia="zh-CN"/>
              </w:rPr>
            </w:pPr>
            <w:r>
              <w:rPr>
                <w:lang w:eastAsia="zh-CN"/>
              </w:rPr>
              <w:t>MDAF</w:t>
            </w:r>
          </w:p>
        </w:tc>
        <w:tc>
          <w:tcPr>
            <w:tcW w:w="5481" w:type="dxa"/>
          </w:tcPr>
          <w:p w14:paraId="3A976E16" w14:textId="77777777" w:rsidR="005C2B86" w:rsidRDefault="005C2B86" w:rsidP="00C06AB8">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5C2B86" w:rsidRPr="005D2CF1" w14:paraId="24481415" w14:textId="77777777" w:rsidTr="00C06AB8">
        <w:trPr>
          <w:jc w:val="center"/>
        </w:trPr>
        <w:tc>
          <w:tcPr>
            <w:tcW w:w="2646" w:type="dxa"/>
          </w:tcPr>
          <w:p w14:paraId="34E5A914" w14:textId="77777777" w:rsidR="005C2B86" w:rsidRDefault="005C2B86" w:rsidP="00C06AB8">
            <w:pPr>
              <w:pStyle w:val="TAL"/>
            </w:pPr>
            <w:r>
              <w:t>ServiceExperiencePredictions</w:t>
            </w:r>
          </w:p>
        </w:tc>
        <w:tc>
          <w:tcPr>
            <w:tcW w:w="1701" w:type="dxa"/>
          </w:tcPr>
          <w:p w14:paraId="69942B98" w14:textId="77777777" w:rsidR="005C2B86" w:rsidRPr="005D2CF1" w:rsidRDefault="005C2B86" w:rsidP="00C06AB8">
            <w:pPr>
              <w:pStyle w:val="TAC"/>
              <w:rPr>
                <w:lang w:eastAsia="zh-CN"/>
              </w:rPr>
            </w:pPr>
            <w:r>
              <w:rPr>
                <w:lang w:eastAsia="zh-CN"/>
              </w:rPr>
              <w:t>MDAF</w:t>
            </w:r>
          </w:p>
        </w:tc>
        <w:tc>
          <w:tcPr>
            <w:tcW w:w="5481" w:type="dxa"/>
          </w:tcPr>
          <w:p w14:paraId="7459636C" w14:textId="77777777" w:rsidR="005C2B86" w:rsidRDefault="005C2B86" w:rsidP="00C06AB8">
            <w:pPr>
              <w:pStyle w:val="TAL"/>
              <w:rPr>
                <w:lang w:eastAsia="zh-CN"/>
              </w:rPr>
            </w:pPr>
            <w:r>
              <w:rPr>
                <w:lang w:eastAsia="zh-CN"/>
              </w:rPr>
              <w:t>The predictions of the level of service experience for a service in a certain time period.</w:t>
            </w:r>
          </w:p>
        </w:tc>
      </w:tr>
      <w:tr w:rsidR="005C2B86" w:rsidRPr="005D2CF1" w14:paraId="7B6302F3" w14:textId="77777777" w:rsidTr="00C06AB8">
        <w:trPr>
          <w:jc w:val="center"/>
        </w:trPr>
        <w:tc>
          <w:tcPr>
            <w:tcW w:w="2646" w:type="dxa"/>
          </w:tcPr>
          <w:p w14:paraId="7C372831" w14:textId="77777777" w:rsidR="005C2B86" w:rsidRDefault="005C2B86" w:rsidP="00C06AB8">
            <w:pPr>
              <w:pStyle w:val="TAL"/>
            </w:pPr>
            <w:r>
              <w:t>StatisticsOfCellsEsState</w:t>
            </w:r>
          </w:p>
        </w:tc>
        <w:tc>
          <w:tcPr>
            <w:tcW w:w="1701" w:type="dxa"/>
          </w:tcPr>
          <w:p w14:paraId="6B0DD357" w14:textId="77777777" w:rsidR="005C2B86" w:rsidRPr="005D2CF1" w:rsidRDefault="005C2B86" w:rsidP="00C06AB8">
            <w:pPr>
              <w:pStyle w:val="TAC"/>
              <w:rPr>
                <w:lang w:eastAsia="zh-CN"/>
              </w:rPr>
            </w:pPr>
            <w:r>
              <w:rPr>
                <w:lang w:eastAsia="zh-CN"/>
              </w:rPr>
              <w:t>MDAF</w:t>
            </w:r>
          </w:p>
        </w:tc>
        <w:tc>
          <w:tcPr>
            <w:tcW w:w="5481" w:type="dxa"/>
          </w:tcPr>
          <w:p w14:paraId="0C718E0B" w14:textId="77777777" w:rsidR="005C2B86" w:rsidRDefault="005C2B86" w:rsidP="00C06AB8">
            <w:pPr>
              <w:pStyle w:val="TAL"/>
              <w:rPr>
                <w:lang w:eastAsia="zh-CN"/>
              </w:rPr>
            </w:pPr>
            <w:r>
              <w:rPr>
                <w:lang w:eastAsia="zh-CN"/>
              </w:rPr>
              <w:t>The statistic result of current energy saving state of the cells at a certain time.</w:t>
            </w:r>
          </w:p>
        </w:tc>
      </w:tr>
    </w:tbl>
    <w:p w14:paraId="20752502" w14:textId="77777777" w:rsidR="005C2B86" w:rsidRDefault="005C2B86" w:rsidP="005C2B86">
      <w:pPr>
        <w:rPr>
          <w:lang w:eastAsia="zh-CN"/>
        </w:rPr>
      </w:pPr>
    </w:p>
    <w:p w14:paraId="4919739A" w14:textId="77777777" w:rsidR="005C2B86" w:rsidRPr="005D2CF1" w:rsidRDefault="005C2B86" w:rsidP="005C2B86">
      <w:pPr>
        <w:pStyle w:val="Heading3"/>
        <w:rPr>
          <w:lang w:eastAsia="zh-CN"/>
        </w:rPr>
      </w:pPr>
      <w:bookmarkStart w:id="112" w:name="_CR6_4_3"/>
      <w:bookmarkStart w:id="113" w:name="_Toc170188477"/>
      <w:bookmarkEnd w:id="112"/>
      <w:r w:rsidRPr="005D2CF1">
        <w:rPr>
          <w:lang w:eastAsia="zh-CN"/>
        </w:rPr>
        <w:t>6.4.3</w:t>
      </w:r>
      <w:r w:rsidRPr="005D2CF1">
        <w:rPr>
          <w:lang w:eastAsia="zh-CN"/>
        </w:rPr>
        <w:tab/>
        <w:t>Output Analytics</w:t>
      </w:r>
      <w:bookmarkEnd w:id="113"/>
    </w:p>
    <w:p w14:paraId="7074A56C" w14:textId="77777777" w:rsidR="005C2B86" w:rsidRPr="005D2CF1" w:rsidRDefault="005C2B86" w:rsidP="005C2B86">
      <w:pPr>
        <w:rPr>
          <w:lang w:eastAsia="zh-CN"/>
        </w:rPr>
      </w:pPr>
      <w:r w:rsidRPr="005D2CF1">
        <w:rPr>
          <w:lang w:eastAsia="zh-CN"/>
        </w:rPr>
        <w:t>The NWDAF services as defined in the clause 7.2 and 7.3 are used to expose the analytics.</w:t>
      </w:r>
    </w:p>
    <w:p w14:paraId="45FB0F34" w14:textId="77777777" w:rsidR="005C2B86" w:rsidRPr="005D2CF1" w:rsidRDefault="005C2B86" w:rsidP="005C2B86">
      <w:pPr>
        <w:pStyle w:val="B1"/>
        <w:rPr>
          <w:lang w:eastAsia="zh-CN"/>
        </w:rPr>
      </w:pPr>
      <w:r w:rsidRPr="005D2CF1">
        <w:rPr>
          <w:lang w:eastAsia="zh-CN"/>
        </w:rPr>
        <w:t>-</w:t>
      </w:r>
      <w:r w:rsidRPr="005D2CF1">
        <w:rPr>
          <w:lang w:eastAsia="zh-CN"/>
        </w:rPr>
        <w:tab/>
        <w:t>Service Experience statistics information is defined in Table 6.4.3-1.</w:t>
      </w:r>
    </w:p>
    <w:p w14:paraId="4B83182E" w14:textId="77777777" w:rsidR="005C2B86" w:rsidRPr="005D2CF1" w:rsidRDefault="005C2B86" w:rsidP="005C2B86">
      <w:pPr>
        <w:pStyle w:val="B1"/>
        <w:rPr>
          <w:lang w:eastAsia="zh-CN"/>
        </w:rPr>
      </w:pPr>
      <w:r w:rsidRPr="005D2CF1">
        <w:rPr>
          <w:lang w:eastAsia="zh-CN"/>
        </w:rPr>
        <w:t>-</w:t>
      </w:r>
      <w:r w:rsidRPr="005D2CF1">
        <w:rPr>
          <w:lang w:eastAsia="zh-CN"/>
        </w:rPr>
        <w:tab/>
        <w:t>Service Experience predictions information is defined in Table 6.4.3-2.</w:t>
      </w:r>
    </w:p>
    <w:p w14:paraId="7F4371D3" w14:textId="77777777" w:rsidR="005C2B86" w:rsidRPr="005D2CF1" w:rsidRDefault="005C2B86" w:rsidP="005C2B86">
      <w:pPr>
        <w:pStyle w:val="TH"/>
        <w:rPr>
          <w:lang w:eastAsia="zh-CN"/>
        </w:rPr>
      </w:pPr>
      <w:bookmarkStart w:id="114" w:name="_CRTable6_4_31"/>
      <w:r w:rsidRPr="005D2CF1">
        <w:rPr>
          <w:lang w:eastAsia="zh-CN"/>
        </w:rPr>
        <w:lastRenderedPageBreak/>
        <w:t xml:space="preserve">Table </w:t>
      </w:r>
      <w:bookmarkEnd w:id="114"/>
      <w:r w:rsidRPr="005D2CF1">
        <w:rPr>
          <w:lang w:eastAsia="zh-CN"/>
        </w:rPr>
        <w:t>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5C2B86" w:rsidRPr="005D2CF1" w14:paraId="098ED774" w14:textId="77777777" w:rsidTr="00C06AB8">
        <w:tc>
          <w:tcPr>
            <w:tcW w:w="2492" w:type="dxa"/>
            <w:shd w:val="clear" w:color="auto" w:fill="auto"/>
          </w:tcPr>
          <w:p w14:paraId="5972B90A" w14:textId="77777777" w:rsidR="005C2B86" w:rsidRPr="005D2CF1" w:rsidRDefault="005C2B86" w:rsidP="00C06AB8">
            <w:pPr>
              <w:pStyle w:val="TAH"/>
              <w:rPr>
                <w:lang w:eastAsia="zh-CN"/>
              </w:rPr>
            </w:pPr>
            <w:r w:rsidRPr="005D2CF1">
              <w:rPr>
                <w:lang w:eastAsia="zh-CN"/>
              </w:rPr>
              <w:t>Information</w:t>
            </w:r>
          </w:p>
        </w:tc>
        <w:tc>
          <w:tcPr>
            <w:tcW w:w="7139" w:type="dxa"/>
            <w:shd w:val="clear" w:color="auto" w:fill="auto"/>
          </w:tcPr>
          <w:p w14:paraId="2131AB8C" w14:textId="77777777" w:rsidR="005C2B86" w:rsidRPr="005D2CF1" w:rsidRDefault="005C2B86" w:rsidP="00C06AB8">
            <w:pPr>
              <w:pStyle w:val="TAH"/>
              <w:rPr>
                <w:lang w:eastAsia="zh-CN"/>
              </w:rPr>
            </w:pPr>
            <w:r w:rsidRPr="005D2CF1">
              <w:rPr>
                <w:lang w:eastAsia="zh-CN"/>
              </w:rPr>
              <w:t>Description</w:t>
            </w:r>
          </w:p>
        </w:tc>
      </w:tr>
      <w:tr w:rsidR="005C2B86" w:rsidRPr="005D2CF1" w14:paraId="1982B9A8" w14:textId="77777777" w:rsidTr="00C06AB8">
        <w:tc>
          <w:tcPr>
            <w:tcW w:w="2492" w:type="dxa"/>
            <w:shd w:val="clear" w:color="auto" w:fill="auto"/>
            <w:vAlign w:val="center"/>
          </w:tcPr>
          <w:p w14:paraId="47EC3C74" w14:textId="77777777" w:rsidR="005C2B86" w:rsidRPr="005D2CF1" w:rsidRDefault="005C2B86" w:rsidP="00C06AB8">
            <w:pPr>
              <w:pStyle w:val="TAL"/>
            </w:pPr>
            <w:r w:rsidRPr="005D2CF1">
              <w:t>Slice instance service experiences (0</w:t>
            </w:r>
            <w:r>
              <w:t>..</w:t>
            </w:r>
            <w:r w:rsidRPr="005D2CF1">
              <w:t>max)</w:t>
            </w:r>
          </w:p>
        </w:tc>
        <w:tc>
          <w:tcPr>
            <w:tcW w:w="7139" w:type="dxa"/>
            <w:shd w:val="clear" w:color="auto" w:fill="auto"/>
            <w:vAlign w:val="center"/>
          </w:tcPr>
          <w:p w14:paraId="4CD81AA3" w14:textId="77777777" w:rsidR="005C2B86" w:rsidRPr="005D2CF1" w:rsidRDefault="005C2B86" w:rsidP="00C06AB8">
            <w:pPr>
              <w:pStyle w:val="TAL"/>
            </w:pPr>
            <w:r w:rsidRPr="005D2CF1">
              <w:t>List of observed service experience information for each Network Slice instance.</w:t>
            </w:r>
          </w:p>
        </w:tc>
      </w:tr>
      <w:tr w:rsidR="005C2B86" w:rsidRPr="005D2CF1" w14:paraId="3F3A4A7F" w14:textId="77777777" w:rsidTr="00C06AB8">
        <w:tc>
          <w:tcPr>
            <w:tcW w:w="2492" w:type="dxa"/>
            <w:shd w:val="clear" w:color="auto" w:fill="auto"/>
            <w:vAlign w:val="center"/>
          </w:tcPr>
          <w:p w14:paraId="47191EB9" w14:textId="77777777" w:rsidR="005C2B86" w:rsidRPr="005D2CF1" w:rsidRDefault="005C2B86" w:rsidP="00C06AB8">
            <w:pPr>
              <w:pStyle w:val="TAL"/>
            </w:pPr>
            <w:r>
              <w:t>&gt; S-NSSAI</w:t>
            </w:r>
          </w:p>
        </w:tc>
        <w:tc>
          <w:tcPr>
            <w:tcW w:w="7139" w:type="dxa"/>
            <w:shd w:val="clear" w:color="auto" w:fill="auto"/>
            <w:vAlign w:val="center"/>
          </w:tcPr>
          <w:p w14:paraId="29BC7DFE" w14:textId="77777777" w:rsidR="005C2B86" w:rsidRPr="005D2CF1" w:rsidRDefault="005C2B86" w:rsidP="00C06AB8">
            <w:pPr>
              <w:pStyle w:val="TAL"/>
            </w:pPr>
            <w:r>
              <w:t>Identifies the Network Slice</w:t>
            </w:r>
          </w:p>
        </w:tc>
      </w:tr>
      <w:tr w:rsidR="005C2B86" w:rsidRPr="005D2CF1" w14:paraId="04DE7BDA" w14:textId="77777777" w:rsidTr="00C06AB8">
        <w:tc>
          <w:tcPr>
            <w:tcW w:w="2492" w:type="dxa"/>
            <w:shd w:val="clear" w:color="auto" w:fill="auto"/>
            <w:vAlign w:val="center"/>
          </w:tcPr>
          <w:p w14:paraId="3A48C015" w14:textId="77777777" w:rsidR="005C2B86" w:rsidRPr="005D2CF1" w:rsidRDefault="005C2B86" w:rsidP="00C06AB8">
            <w:pPr>
              <w:pStyle w:val="TAL"/>
            </w:pPr>
            <w:r w:rsidRPr="005D2CF1">
              <w:t>&gt; NSI ID</w:t>
            </w:r>
            <w:r>
              <w:t xml:space="preserve"> (NOTE 2)</w:t>
            </w:r>
          </w:p>
        </w:tc>
        <w:tc>
          <w:tcPr>
            <w:tcW w:w="7139" w:type="dxa"/>
            <w:shd w:val="clear" w:color="auto" w:fill="auto"/>
            <w:vAlign w:val="center"/>
          </w:tcPr>
          <w:p w14:paraId="13FDA638" w14:textId="77777777" w:rsidR="005C2B86" w:rsidRPr="005D2CF1" w:rsidRDefault="005C2B86" w:rsidP="00C06AB8">
            <w:pPr>
              <w:pStyle w:val="TAL"/>
            </w:pPr>
            <w:r w:rsidRPr="005D2CF1">
              <w:t>Identifies the Network Slice instance within the Network Slice.</w:t>
            </w:r>
          </w:p>
        </w:tc>
      </w:tr>
      <w:tr w:rsidR="005C2B86" w:rsidRPr="005D2CF1" w14:paraId="3BCB6451" w14:textId="77777777" w:rsidTr="00C06AB8">
        <w:tc>
          <w:tcPr>
            <w:tcW w:w="2492" w:type="dxa"/>
            <w:shd w:val="clear" w:color="auto" w:fill="auto"/>
            <w:vAlign w:val="center"/>
          </w:tcPr>
          <w:p w14:paraId="664214F0" w14:textId="77777777" w:rsidR="005C2B86" w:rsidRPr="005D2CF1" w:rsidRDefault="005C2B86" w:rsidP="00C06AB8">
            <w:pPr>
              <w:pStyle w:val="TAL"/>
            </w:pPr>
            <w:r w:rsidRPr="005D2CF1">
              <w:t>&gt; Network Slice instance service experience</w:t>
            </w:r>
          </w:p>
        </w:tc>
        <w:tc>
          <w:tcPr>
            <w:tcW w:w="7139" w:type="dxa"/>
            <w:shd w:val="clear" w:color="auto" w:fill="auto"/>
            <w:vAlign w:val="center"/>
          </w:tcPr>
          <w:p w14:paraId="102A249D" w14:textId="77777777" w:rsidR="005C2B86" w:rsidRPr="005D2CF1" w:rsidRDefault="005C2B86" w:rsidP="00C06AB8">
            <w:pPr>
              <w:pStyle w:val="TAL"/>
            </w:pPr>
            <w:r w:rsidRPr="005D2CF1">
              <w:t>Service experience across Applications on a Network Slice instance over the Analytics target period (average, variance).</w:t>
            </w:r>
          </w:p>
        </w:tc>
      </w:tr>
      <w:tr w:rsidR="005C2B86" w:rsidRPr="005D2CF1" w14:paraId="70344729" w14:textId="77777777" w:rsidTr="00C06AB8">
        <w:tc>
          <w:tcPr>
            <w:tcW w:w="2492" w:type="dxa"/>
            <w:shd w:val="clear" w:color="auto" w:fill="auto"/>
            <w:vAlign w:val="center"/>
          </w:tcPr>
          <w:p w14:paraId="04D443A2" w14:textId="77777777" w:rsidR="005C2B86" w:rsidRPr="005D2CF1" w:rsidRDefault="005C2B86" w:rsidP="00C06AB8">
            <w:pPr>
              <w:pStyle w:val="TAL"/>
            </w:pPr>
            <w:r w:rsidRPr="005D2CF1">
              <w:t>&gt; SUPI list (0..SUPImax)</w:t>
            </w:r>
            <w:r>
              <w:t xml:space="preserve"> (NOTE 3)</w:t>
            </w:r>
          </w:p>
        </w:tc>
        <w:tc>
          <w:tcPr>
            <w:tcW w:w="7139" w:type="dxa"/>
            <w:shd w:val="clear" w:color="auto" w:fill="auto"/>
            <w:vAlign w:val="center"/>
          </w:tcPr>
          <w:p w14:paraId="5E3346E9" w14:textId="77777777" w:rsidR="005C2B86" w:rsidRPr="005D2CF1" w:rsidRDefault="005C2B86" w:rsidP="00C06AB8">
            <w:pPr>
              <w:pStyle w:val="TAL"/>
            </w:pPr>
            <w:r w:rsidRPr="005D2CF1">
              <w:t xml:space="preserve">List of SUPI(s) for </w:t>
            </w:r>
            <w:r>
              <w:t xml:space="preserve">which the </w:t>
            </w:r>
            <w:r w:rsidRPr="005D2CF1">
              <w:t>slice instance service experience</w:t>
            </w:r>
            <w:r>
              <w:t xml:space="preserve"> applies</w:t>
            </w:r>
            <w:r w:rsidRPr="005D2CF1">
              <w:t>.</w:t>
            </w:r>
          </w:p>
        </w:tc>
      </w:tr>
      <w:tr w:rsidR="005C2B86" w:rsidRPr="005D2CF1" w14:paraId="49234FBA" w14:textId="77777777" w:rsidTr="00C06AB8">
        <w:tc>
          <w:tcPr>
            <w:tcW w:w="2492" w:type="dxa"/>
            <w:shd w:val="clear" w:color="auto" w:fill="auto"/>
            <w:vAlign w:val="center"/>
          </w:tcPr>
          <w:p w14:paraId="209AED07" w14:textId="77777777" w:rsidR="005C2B86" w:rsidRPr="005D2CF1" w:rsidRDefault="005C2B86" w:rsidP="00C06AB8">
            <w:pPr>
              <w:pStyle w:val="TAL"/>
            </w:pPr>
            <w:r w:rsidRPr="005D2CF1">
              <w:t>&gt; Ratio</w:t>
            </w:r>
            <w:r>
              <w:t xml:space="preserve"> (NOTE 3)</w:t>
            </w:r>
          </w:p>
        </w:tc>
        <w:tc>
          <w:tcPr>
            <w:tcW w:w="7139" w:type="dxa"/>
            <w:shd w:val="clear" w:color="auto" w:fill="auto"/>
            <w:vAlign w:val="center"/>
          </w:tcPr>
          <w:p w14:paraId="7283E634" w14:textId="77777777" w:rsidR="005C2B86" w:rsidRPr="005D2CF1" w:rsidRDefault="005C2B86" w:rsidP="00C06AB8">
            <w:pPr>
              <w:pStyle w:val="TAL"/>
            </w:pPr>
            <w:r w:rsidRPr="005D2CF1">
              <w:t>Estimated percentage of UEs with similar service experience (in the group, or among all UEs).</w:t>
            </w:r>
          </w:p>
        </w:tc>
      </w:tr>
      <w:tr w:rsidR="005C2B86" w:rsidRPr="005D2CF1" w14:paraId="308A6381" w14:textId="77777777" w:rsidTr="00C06AB8">
        <w:tc>
          <w:tcPr>
            <w:tcW w:w="2492" w:type="dxa"/>
            <w:shd w:val="clear" w:color="auto" w:fill="auto"/>
            <w:vAlign w:val="center"/>
          </w:tcPr>
          <w:p w14:paraId="6AB66FB4" w14:textId="77777777" w:rsidR="005C2B86" w:rsidRPr="005D2CF1" w:rsidRDefault="005C2B86" w:rsidP="00C06AB8">
            <w:pPr>
              <w:pStyle w:val="TAL"/>
            </w:pPr>
            <w:r w:rsidRPr="005D2CF1">
              <w:t>&gt; Spatial validity</w:t>
            </w:r>
            <w:r>
              <w:t xml:space="preserve"> (NOTE 6)</w:t>
            </w:r>
          </w:p>
        </w:tc>
        <w:tc>
          <w:tcPr>
            <w:tcW w:w="7139" w:type="dxa"/>
            <w:shd w:val="clear" w:color="auto" w:fill="auto"/>
            <w:vAlign w:val="center"/>
          </w:tcPr>
          <w:p w14:paraId="73E84420" w14:textId="77777777" w:rsidR="005C2B86" w:rsidRPr="005D2CF1" w:rsidRDefault="005C2B86" w:rsidP="00C06AB8">
            <w:pPr>
              <w:pStyle w:val="TAL"/>
            </w:pPr>
            <w:r w:rsidRPr="005D2CF1">
              <w:t>Area where the Network Slice service experience analytics applies.</w:t>
            </w:r>
          </w:p>
        </w:tc>
      </w:tr>
      <w:tr w:rsidR="005C2B86" w:rsidRPr="005D2CF1" w14:paraId="581357FC" w14:textId="77777777" w:rsidTr="00C06AB8">
        <w:tc>
          <w:tcPr>
            <w:tcW w:w="2492" w:type="dxa"/>
            <w:shd w:val="clear" w:color="auto" w:fill="auto"/>
            <w:vAlign w:val="center"/>
          </w:tcPr>
          <w:p w14:paraId="48182AA6" w14:textId="77777777" w:rsidR="005C2B86" w:rsidRPr="005D2CF1" w:rsidRDefault="005C2B86" w:rsidP="00C06AB8">
            <w:pPr>
              <w:pStyle w:val="TAL"/>
            </w:pPr>
            <w:r w:rsidRPr="005D2CF1">
              <w:t>&gt; Validity period</w:t>
            </w:r>
          </w:p>
        </w:tc>
        <w:tc>
          <w:tcPr>
            <w:tcW w:w="7139" w:type="dxa"/>
            <w:shd w:val="clear" w:color="auto" w:fill="auto"/>
            <w:vAlign w:val="center"/>
          </w:tcPr>
          <w:p w14:paraId="6228F386" w14:textId="77777777" w:rsidR="005C2B86" w:rsidRPr="005D2CF1" w:rsidRDefault="005C2B86" w:rsidP="00C06AB8">
            <w:pPr>
              <w:pStyle w:val="TAL"/>
            </w:pPr>
            <w:r w:rsidRPr="005D2CF1">
              <w:t>Validity period for the Network Slice service experience analytics as defined in clause 6.1.3.</w:t>
            </w:r>
          </w:p>
        </w:tc>
      </w:tr>
      <w:tr w:rsidR="00432EBF" w:rsidRPr="005D2CF1" w14:paraId="00C50F5F" w14:textId="77777777" w:rsidTr="00C06AB8">
        <w:trPr>
          <w:ins w:id="115" w:author="QC_163" w:date="2024-08-07T23:45:00Z"/>
        </w:trPr>
        <w:tc>
          <w:tcPr>
            <w:tcW w:w="2492" w:type="dxa"/>
            <w:shd w:val="clear" w:color="auto" w:fill="auto"/>
            <w:vAlign w:val="center"/>
          </w:tcPr>
          <w:p w14:paraId="1EB77D7E" w14:textId="42DB5934" w:rsidR="00432EBF" w:rsidRPr="005D2CF1" w:rsidRDefault="00432EBF" w:rsidP="00432EBF">
            <w:pPr>
              <w:pStyle w:val="TAL"/>
              <w:rPr>
                <w:ins w:id="116" w:author="QC_163" w:date="2024-08-07T23:45:00Z"/>
              </w:rPr>
            </w:pPr>
            <w:ins w:id="117" w:author="QC_163" w:date="2024-08-07T23:45:00Z">
              <w:r w:rsidRPr="00432EBF">
                <w:t>&gt;</w:t>
              </w:r>
              <w:r>
                <w:t xml:space="preserve"> </w:t>
              </w:r>
            </w:ins>
            <w:ins w:id="118" w:author="QC_163" w:date="2024-08-08T00:00:00Z">
              <w:r w:rsidR="00E442A4">
                <w:t xml:space="preserve">Candidate </w:t>
              </w:r>
            </w:ins>
            <w:ins w:id="119" w:author="QC_163" w:date="2024-08-07T23:45:00Z">
              <w:r>
                <w:t xml:space="preserve">QoS </w:t>
              </w:r>
            </w:ins>
            <w:ins w:id="120" w:author="QC_163" w:date="2024-08-07T23:46:00Z">
              <w:r>
                <w:t>parameters</w:t>
              </w:r>
            </w:ins>
            <w:ins w:id="121" w:author="QC_163" w:date="2024-08-08T00:02:00Z">
              <w:r w:rsidR="00E442A4">
                <w:t xml:space="preserve"> (NOTE 8)</w:t>
              </w:r>
            </w:ins>
          </w:p>
        </w:tc>
        <w:tc>
          <w:tcPr>
            <w:tcW w:w="7139" w:type="dxa"/>
            <w:shd w:val="clear" w:color="auto" w:fill="auto"/>
            <w:vAlign w:val="center"/>
          </w:tcPr>
          <w:p w14:paraId="00561089" w14:textId="07052476" w:rsidR="00432EBF" w:rsidRPr="005D2CF1" w:rsidRDefault="00432EBF" w:rsidP="00C06AB8">
            <w:pPr>
              <w:pStyle w:val="TAL"/>
              <w:rPr>
                <w:ins w:id="122" w:author="QC_163" w:date="2024-08-07T23:45:00Z"/>
              </w:rPr>
            </w:pPr>
            <w:ins w:id="123" w:author="QC_163" w:date="2024-08-07T23:47:00Z">
              <w:r>
                <w:t xml:space="preserve">The candidate QoS parameters to </w:t>
              </w:r>
            </w:ins>
            <w:ins w:id="124" w:author="QC_163" w:date="2024-08-08T00:00:00Z">
              <w:r w:rsidR="00E442A4">
                <w:t>achieve</w:t>
              </w:r>
            </w:ins>
            <w:ins w:id="125" w:author="QC_163" w:date="2024-08-07T23:47:00Z">
              <w:r>
                <w:t xml:space="preserve"> the Network Slice instance service experience</w:t>
              </w:r>
            </w:ins>
          </w:p>
        </w:tc>
      </w:tr>
      <w:tr w:rsidR="005C2B86" w:rsidRPr="005D2CF1" w14:paraId="561C4C8B" w14:textId="77777777" w:rsidTr="00C06AB8">
        <w:tc>
          <w:tcPr>
            <w:tcW w:w="2492" w:type="dxa"/>
            <w:shd w:val="clear" w:color="auto" w:fill="auto"/>
            <w:vAlign w:val="center"/>
          </w:tcPr>
          <w:p w14:paraId="7923457F" w14:textId="77777777" w:rsidR="005C2B86" w:rsidRPr="005D2CF1" w:rsidRDefault="005C2B86" w:rsidP="00C06AB8">
            <w:pPr>
              <w:pStyle w:val="TAL"/>
            </w:pPr>
            <w:r w:rsidRPr="005D2CF1">
              <w:t>Application service experiences (0..max)</w:t>
            </w:r>
          </w:p>
        </w:tc>
        <w:tc>
          <w:tcPr>
            <w:tcW w:w="7139" w:type="dxa"/>
            <w:shd w:val="clear" w:color="auto" w:fill="auto"/>
            <w:vAlign w:val="center"/>
          </w:tcPr>
          <w:p w14:paraId="592E0901" w14:textId="77777777" w:rsidR="005C2B86" w:rsidRPr="005D2CF1" w:rsidRDefault="005C2B86" w:rsidP="00C06AB8">
            <w:pPr>
              <w:pStyle w:val="TAL"/>
            </w:pPr>
            <w:r w:rsidRPr="005D2CF1">
              <w:t>List of observed service experience information for each Application.</w:t>
            </w:r>
          </w:p>
        </w:tc>
      </w:tr>
      <w:tr w:rsidR="005C2B86" w:rsidRPr="005D2CF1" w14:paraId="57DDE97C" w14:textId="77777777" w:rsidTr="00C06AB8">
        <w:tc>
          <w:tcPr>
            <w:tcW w:w="2492" w:type="dxa"/>
            <w:shd w:val="clear" w:color="auto" w:fill="auto"/>
            <w:vAlign w:val="center"/>
          </w:tcPr>
          <w:p w14:paraId="16B160E4" w14:textId="77777777" w:rsidR="005C2B86" w:rsidRPr="005D2CF1" w:rsidRDefault="005C2B86" w:rsidP="00C06AB8">
            <w:pPr>
              <w:pStyle w:val="TAL"/>
            </w:pPr>
            <w:r w:rsidRPr="005D2CF1">
              <w:t>&gt; S-NSSAI</w:t>
            </w:r>
          </w:p>
        </w:tc>
        <w:tc>
          <w:tcPr>
            <w:tcW w:w="7139" w:type="dxa"/>
            <w:shd w:val="clear" w:color="auto" w:fill="auto"/>
            <w:vAlign w:val="center"/>
          </w:tcPr>
          <w:p w14:paraId="2DDECFFD" w14:textId="77777777" w:rsidR="005C2B86" w:rsidRPr="005D2CF1" w:rsidRDefault="005C2B86" w:rsidP="00C06AB8">
            <w:pPr>
              <w:pStyle w:val="TAL"/>
            </w:pPr>
            <w:r w:rsidRPr="005D2CF1">
              <w:t xml:space="preserve">Identifies the Network Slice </w:t>
            </w:r>
            <w:r>
              <w:t xml:space="preserve">used to access </w:t>
            </w:r>
            <w:r w:rsidRPr="005D2CF1">
              <w:t>the Application.</w:t>
            </w:r>
          </w:p>
        </w:tc>
      </w:tr>
      <w:tr w:rsidR="005C2B86" w:rsidRPr="005D2CF1" w14:paraId="0EC59977" w14:textId="77777777" w:rsidTr="00C06AB8">
        <w:tc>
          <w:tcPr>
            <w:tcW w:w="2492" w:type="dxa"/>
            <w:shd w:val="clear" w:color="auto" w:fill="auto"/>
            <w:vAlign w:val="center"/>
          </w:tcPr>
          <w:p w14:paraId="77532C4F" w14:textId="77777777" w:rsidR="005C2B86" w:rsidRPr="005D2CF1" w:rsidRDefault="005C2B86" w:rsidP="00C06AB8">
            <w:pPr>
              <w:pStyle w:val="TAL"/>
            </w:pPr>
            <w:r w:rsidRPr="005D2CF1">
              <w:t>&gt; Application ID</w:t>
            </w:r>
          </w:p>
        </w:tc>
        <w:tc>
          <w:tcPr>
            <w:tcW w:w="7139" w:type="dxa"/>
            <w:shd w:val="clear" w:color="auto" w:fill="auto"/>
            <w:vAlign w:val="center"/>
          </w:tcPr>
          <w:p w14:paraId="4CD7D2FA" w14:textId="77777777" w:rsidR="005C2B86" w:rsidRPr="005D2CF1" w:rsidRDefault="005C2B86" w:rsidP="00C06AB8">
            <w:pPr>
              <w:pStyle w:val="TAL"/>
            </w:pPr>
            <w:r w:rsidRPr="005D2CF1">
              <w:t>Identification of the Application.</w:t>
            </w:r>
          </w:p>
        </w:tc>
      </w:tr>
      <w:tr w:rsidR="005C2B86" w:rsidRPr="005D2CF1" w14:paraId="316345A8" w14:textId="77777777" w:rsidTr="00C06AB8">
        <w:tc>
          <w:tcPr>
            <w:tcW w:w="2492" w:type="dxa"/>
            <w:shd w:val="clear" w:color="auto" w:fill="auto"/>
            <w:vAlign w:val="center"/>
          </w:tcPr>
          <w:p w14:paraId="4D9D1923" w14:textId="77777777" w:rsidR="005C2B86" w:rsidRPr="005D2CF1" w:rsidRDefault="005C2B86" w:rsidP="00C06AB8">
            <w:pPr>
              <w:pStyle w:val="TAL"/>
            </w:pPr>
            <w:r w:rsidRPr="008D40B1">
              <w:t>&gt; Service Experience Type</w:t>
            </w:r>
          </w:p>
        </w:tc>
        <w:tc>
          <w:tcPr>
            <w:tcW w:w="7139" w:type="dxa"/>
            <w:shd w:val="clear" w:color="auto" w:fill="auto"/>
            <w:vAlign w:val="center"/>
          </w:tcPr>
          <w:p w14:paraId="1EDA2251" w14:textId="77777777" w:rsidR="005C2B86" w:rsidRPr="005D2CF1" w:rsidRDefault="005C2B86" w:rsidP="00C06AB8">
            <w:pPr>
              <w:pStyle w:val="TAL"/>
            </w:pPr>
            <w:r w:rsidRPr="008D40B1">
              <w:t>Type of Service Experience analytics, e.g. on voice, video, other.</w:t>
            </w:r>
          </w:p>
        </w:tc>
      </w:tr>
      <w:tr w:rsidR="005C2B86" w:rsidRPr="005D2CF1" w14:paraId="7F497046" w14:textId="77777777" w:rsidTr="00C06AB8">
        <w:tc>
          <w:tcPr>
            <w:tcW w:w="2492" w:type="dxa"/>
            <w:shd w:val="clear" w:color="auto" w:fill="auto"/>
            <w:vAlign w:val="center"/>
          </w:tcPr>
          <w:p w14:paraId="48741BC4" w14:textId="77777777" w:rsidR="005C2B86" w:rsidRPr="005D2CF1" w:rsidRDefault="005C2B86" w:rsidP="00C06AB8">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295A10F6" w14:textId="77777777" w:rsidR="005C2B86" w:rsidRPr="005D2CF1" w:rsidRDefault="005C2B86" w:rsidP="00C06AB8">
            <w:pPr>
              <w:pStyle w:val="TAL"/>
            </w:pPr>
            <w:r w:rsidRPr="00E9603C">
              <w:rPr>
                <w:lang w:eastAsia="zh-CN"/>
              </w:rPr>
              <w:t xml:space="preserve">Indicating </w:t>
            </w:r>
            <w:r w:rsidRPr="00E9603C">
              <w:t xml:space="preserve">the UE location information (e.g. </w:t>
            </w:r>
            <w:r>
              <w:t xml:space="preserve">TAI list, </w:t>
            </w:r>
            <w:r w:rsidRPr="00E9603C">
              <w:t>gNB ID,</w:t>
            </w:r>
            <w:r>
              <w:t xml:space="preserve"> or location coordinates,</w:t>
            </w:r>
            <w:r w:rsidRPr="00E9603C">
              <w:t xml:space="preserve"> etc) when the UE service is delivered.</w:t>
            </w:r>
          </w:p>
        </w:tc>
      </w:tr>
      <w:tr w:rsidR="005C2B86" w:rsidRPr="005D2CF1" w14:paraId="3FB56997" w14:textId="77777777" w:rsidTr="00C06AB8">
        <w:tc>
          <w:tcPr>
            <w:tcW w:w="2492" w:type="dxa"/>
            <w:shd w:val="clear" w:color="auto" w:fill="auto"/>
            <w:vAlign w:val="center"/>
          </w:tcPr>
          <w:p w14:paraId="3F653580" w14:textId="77777777" w:rsidR="005C2B86" w:rsidRPr="005D2CF1" w:rsidRDefault="005C2B86" w:rsidP="00C06AB8">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28C243F2" w14:textId="77777777" w:rsidR="005C2B86" w:rsidRPr="005D2CF1" w:rsidRDefault="005C2B86" w:rsidP="00C06AB8">
            <w:pPr>
              <w:pStyle w:val="TAL"/>
            </w:pPr>
            <w:r w:rsidRPr="00E9603C">
              <w:rPr>
                <w:lang w:eastAsia="zh-CN"/>
              </w:rPr>
              <w:t>Indicating UPF serving the UE</w:t>
            </w:r>
            <w:r>
              <w:rPr>
                <w:lang w:eastAsia="zh-CN"/>
              </w:rPr>
              <w:t>.</w:t>
            </w:r>
          </w:p>
        </w:tc>
      </w:tr>
      <w:tr w:rsidR="005C2B86" w:rsidRPr="005D2CF1" w14:paraId="33979D29" w14:textId="77777777" w:rsidTr="00C06AB8">
        <w:tc>
          <w:tcPr>
            <w:tcW w:w="2492" w:type="dxa"/>
            <w:shd w:val="clear" w:color="auto" w:fill="auto"/>
            <w:vAlign w:val="center"/>
          </w:tcPr>
          <w:p w14:paraId="2DA0950E" w14:textId="77777777" w:rsidR="005C2B86" w:rsidRPr="005D2CF1" w:rsidRDefault="005C2B86" w:rsidP="00C06AB8">
            <w:pPr>
              <w:pStyle w:val="TAL"/>
            </w:pPr>
            <w:r>
              <w:rPr>
                <w:lang w:eastAsia="zh-CN"/>
              </w:rPr>
              <w:t xml:space="preserve">&gt; </w:t>
            </w:r>
            <w:r w:rsidRPr="00E9603C">
              <w:rPr>
                <w:lang w:eastAsia="zh-CN"/>
              </w:rPr>
              <w:t>DNAI</w:t>
            </w:r>
          </w:p>
        </w:tc>
        <w:tc>
          <w:tcPr>
            <w:tcW w:w="7139" w:type="dxa"/>
            <w:shd w:val="clear" w:color="auto" w:fill="auto"/>
          </w:tcPr>
          <w:p w14:paraId="048313B4" w14:textId="77777777" w:rsidR="005C2B86" w:rsidRPr="005D2CF1" w:rsidRDefault="005C2B86" w:rsidP="00C06AB8">
            <w:pPr>
              <w:pStyle w:val="TAL"/>
            </w:pPr>
            <w:r w:rsidRPr="00E9603C">
              <w:rPr>
                <w:lang w:eastAsia="zh-CN"/>
              </w:rPr>
              <w:t>Indicating which DNAI the UE service uses/camps on</w:t>
            </w:r>
            <w:r>
              <w:rPr>
                <w:lang w:eastAsia="zh-CN"/>
              </w:rPr>
              <w:t>.</w:t>
            </w:r>
          </w:p>
        </w:tc>
      </w:tr>
      <w:tr w:rsidR="005C2B86" w:rsidRPr="005D2CF1" w14:paraId="24996815" w14:textId="77777777" w:rsidTr="00C06AB8">
        <w:tc>
          <w:tcPr>
            <w:tcW w:w="2492" w:type="dxa"/>
            <w:shd w:val="clear" w:color="auto" w:fill="auto"/>
            <w:vAlign w:val="center"/>
          </w:tcPr>
          <w:p w14:paraId="5A74ED48" w14:textId="77777777" w:rsidR="005C2B86" w:rsidRPr="005D2CF1" w:rsidRDefault="005C2B86" w:rsidP="00C06AB8">
            <w:pPr>
              <w:pStyle w:val="TAL"/>
            </w:pPr>
            <w:r>
              <w:rPr>
                <w:lang w:eastAsia="zh-CN"/>
              </w:rPr>
              <w:t xml:space="preserve">&gt; </w:t>
            </w:r>
            <w:r w:rsidRPr="00E9603C">
              <w:rPr>
                <w:lang w:eastAsia="zh-CN"/>
              </w:rPr>
              <w:t>DNN</w:t>
            </w:r>
          </w:p>
        </w:tc>
        <w:tc>
          <w:tcPr>
            <w:tcW w:w="7139" w:type="dxa"/>
            <w:shd w:val="clear" w:color="auto" w:fill="auto"/>
          </w:tcPr>
          <w:p w14:paraId="52BFD69F" w14:textId="77777777" w:rsidR="005C2B86" w:rsidRPr="005D2CF1" w:rsidRDefault="005C2B86" w:rsidP="00C06AB8">
            <w:pPr>
              <w:pStyle w:val="TAL"/>
            </w:pPr>
            <w:r w:rsidRPr="00E9603C">
              <w:t>DNN for the PDU Session which contains the QoS flow</w:t>
            </w:r>
            <w:r>
              <w:t>.</w:t>
            </w:r>
          </w:p>
        </w:tc>
      </w:tr>
      <w:tr w:rsidR="005C2B86" w:rsidRPr="005D2CF1" w14:paraId="3627EC14" w14:textId="77777777" w:rsidTr="00C06AB8">
        <w:tc>
          <w:tcPr>
            <w:tcW w:w="2492" w:type="dxa"/>
            <w:shd w:val="clear" w:color="auto" w:fill="auto"/>
            <w:vAlign w:val="center"/>
          </w:tcPr>
          <w:p w14:paraId="2C3AAAB2" w14:textId="77777777" w:rsidR="005C2B86" w:rsidRPr="005D2CF1" w:rsidRDefault="005C2B86" w:rsidP="00C06AB8">
            <w:pPr>
              <w:pStyle w:val="TAL"/>
            </w:pPr>
            <w:r>
              <w:t xml:space="preserve">&gt; </w:t>
            </w:r>
            <w:r w:rsidRPr="00E9603C">
              <w:t>Application Server Instance Address</w:t>
            </w:r>
          </w:p>
        </w:tc>
        <w:tc>
          <w:tcPr>
            <w:tcW w:w="7139" w:type="dxa"/>
            <w:shd w:val="clear" w:color="auto" w:fill="auto"/>
            <w:vAlign w:val="center"/>
          </w:tcPr>
          <w:p w14:paraId="61B349ED" w14:textId="77777777" w:rsidR="005C2B86" w:rsidRPr="005D2CF1" w:rsidRDefault="005C2B86" w:rsidP="00C06AB8">
            <w:pPr>
              <w:pStyle w:val="TAL"/>
            </w:pPr>
            <w:r w:rsidRPr="00E9603C">
              <w:t>Identifies the Application Server Instance (IP address of the Application Server) or FQDN of Application Server</w:t>
            </w:r>
            <w:r>
              <w:t>.</w:t>
            </w:r>
          </w:p>
        </w:tc>
      </w:tr>
      <w:tr w:rsidR="005C2B86" w:rsidRPr="005D2CF1" w14:paraId="6C6E6306" w14:textId="77777777" w:rsidTr="00C06AB8">
        <w:tc>
          <w:tcPr>
            <w:tcW w:w="2492" w:type="dxa"/>
            <w:shd w:val="clear" w:color="auto" w:fill="auto"/>
            <w:vAlign w:val="center"/>
          </w:tcPr>
          <w:p w14:paraId="34989315" w14:textId="77777777" w:rsidR="005C2B86" w:rsidRPr="005D2CF1" w:rsidRDefault="005C2B86" w:rsidP="00C06AB8">
            <w:pPr>
              <w:pStyle w:val="TAL"/>
            </w:pPr>
            <w:r w:rsidRPr="005D2CF1">
              <w:t>&gt; Service Experience</w:t>
            </w:r>
          </w:p>
        </w:tc>
        <w:tc>
          <w:tcPr>
            <w:tcW w:w="7139" w:type="dxa"/>
            <w:shd w:val="clear" w:color="auto" w:fill="auto"/>
            <w:vAlign w:val="center"/>
          </w:tcPr>
          <w:p w14:paraId="5C4F61F9" w14:textId="77777777" w:rsidR="005C2B86" w:rsidRPr="005D2CF1" w:rsidRDefault="005C2B86" w:rsidP="00C06AB8">
            <w:pPr>
              <w:pStyle w:val="TAL"/>
            </w:pPr>
            <w:r w:rsidRPr="005D2CF1">
              <w:t>Service Experience over the Analytics target period (average, variance).</w:t>
            </w:r>
          </w:p>
        </w:tc>
      </w:tr>
      <w:tr w:rsidR="005C2B86" w:rsidRPr="005D2CF1" w14:paraId="2CB1A466" w14:textId="77777777" w:rsidTr="00C06AB8">
        <w:tc>
          <w:tcPr>
            <w:tcW w:w="2492" w:type="dxa"/>
            <w:shd w:val="clear" w:color="auto" w:fill="auto"/>
            <w:vAlign w:val="center"/>
          </w:tcPr>
          <w:p w14:paraId="61D9C7A7" w14:textId="77777777" w:rsidR="005C2B86" w:rsidRPr="005D2CF1" w:rsidRDefault="005C2B86" w:rsidP="00C06AB8">
            <w:pPr>
              <w:pStyle w:val="TAL"/>
            </w:pPr>
            <w:r w:rsidRPr="005D2CF1">
              <w:t>&gt; SUPI list (0..SUPImax)</w:t>
            </w:r>
            <w:r>
              <w:t xml:space="preserve"> (NOTE 3)</w:t>
            </w:r>
          </w:p>
        </w:tc>
        <w:tc>
          <w:tcPr>
            <w:tcW w:w="7139" w:type="dxa"/>
            <w:shd w:val="clear" w:color="auto" w:fill="auto"/>
            <w:vAlign w:val="center"/>
          </w:tcPr>
          <w:p w14:paraId="7ACD2FD9" w14:textId="77777777" w:rsidR="005C2B86" w:rsidRPr="005D2CF1" w:rsidRDefault="005C2B86" w:rsidP="00C06AB8">
            <w:pPr>
              <w:pStyle w:val="TAL"/>
            </w:pPr>
            <w:r w:rsidRPr="005D2CF1">
              <w:t xml:space="preserve">List of SUPI(s) </w:t>
            </w:r>
            <w:r>
              <w:t xml:space="preserve">with the same </w:t>
            </w:r>
            <w:r w:rsidRPr="005D2CF1">
              <w:t>application service experience.</w:t>
            </w:r>
          </w:p>
        </w:tc>
      </w:tr>
      <w:tr w:rsidR="005C2B86" w:rsidRPr="005D2CF1" w14:paraId="5006ED3B" w14:textId="77777777" w:rsidTr="00C06AB8">
        <w:tc>
          <w:tcPr>
            <w:tcW w:w="2492" w:type="dxa"/>
            <w:shd w:val="clear" w:color="auto" w:fill="auto"/>
            <w:vAlign w:val="center"/>
          </w:tcPr>
          <w:p w14:paraId="35FCAD9B" w14:textId="77777777" w:rsidR="005C2B86" w:rsidRPr="005D2CF1" w:rsidRDefault="005C2B86" w:rsidP="00C06AB8">
            <w:pPr>
              <w:pStyle w:val="TAL"/>
            </w:pPr>
            <w:r w:rsidRPr="005D2CF1">
              <w:t>&gt; Ratio</w:t>
            </w:r>
            <w:r>
              <w:t xml:space="preserve"> (NOTE 3)</w:t>
            </w:r>
          </w:p>
        </w:tc>
        <w:tc>
          <w:tcPr>
            <w:tcW w:w="7139" w:type="dxa"/>
            <w:shd w:val="clear" w:color="auto" w:fill="auto"/>
            <w:vAlign w:val="center"/>
          </w:tcPr>
          <w:p w14:paraId="399CD0E6" w14:textId="77777777" w:rsidR="005C2B86" w:rsidRPr="005D2CF1" w:rsidRDefault="005C2B86" w:rsidP="00C06AB8">
            <w:pPr>
              <w:pStyle w:val="TAL"/>
            </w:pPr>
            <w:r w:rsidRPr="005D2CF1">
              <w:t>Estimated percentage of UEs with similar service experience (in the group, or among all UEs).</w:t>
            </w:r>
          </w:p>
        </w:tc>
      </w:tr>
      <w:tr w:rsidR="005C2B86" w:rsidRPr="005D2CF1" w14:paraId="51BF0A9C" w14:textId="77777777" w:rsidTr="00C06AB8">
        <w:tc>
          <w:tcPr>
            <w:tcW w:w="2492" w:type="dxa"/>
            <w:shd w:val="clear" w:color="auto" w:fill="auto"/>
            <w:vAlign w:val="center"/>
          </w:tcPr>
          <w:p w14:paraId="34C7DCEE" w14:textId="77777777" w:rsidR="005C2B86" w:rsidRPr="005D2CF1" w:rsidRDefault="005C2B86" w:rsidP="00C06AB8">
            <w:pPr>
              <w:pStyle w:val="TAL"/>
            </w:pPr>
            <w:r w:rsidRPr="005D2CF1">
              <w:t>&gt; Spatial validity</w:t>
            </w:r>
            <w:r>
              <w:t xml:space="preserve"> (NOTE 6)</w:t>
            </w:r>
          </w:p>
        </w:tc>
        <w:tc>
          <w:tcPr>
            <w:tcW w:w="7139" w:type="dxa"/>
            <w:shd w:val="clear" w:color="auto" w:fill="auto"/>
            <w:vAlign w:val="center"/>
          </w:tcPr>
          <w:p w14:paraId="727370E6" w14:textId="77777777" w:rsidR="005C2B86" w:rsidRPr="005D2CF1" w:rsidRDefault="005C2B86" w:rsidP="00C06AB8">
            <w:pPr>
              <w:pStyle w:val="TAL"/>
            </w:pPr>
            <w:r w:rsidRPr="005D2CF1">
              <w:t>Area where the Application service experience analytics applies.</w:t>
            </w:r>
          </w:p>
        </w:tc>
      </w:tr>
      <w:tr w:rsidR="005C2B86" w:rsidRPr="005D2CF1" w14:paraId="7C75874B" w14:textId="77777777" w:rsidTr="00C06AB8">
        <w:tc>
          <w:tcPr>
            <w:tcW w:w="2492" w:type="dxa"/>
            <w:shd w:val="clear" w:color="auto" w:fill="auto"/>
            <w:vAlign w:val="center"/>
          </w:tcPr>
          <w:p w14:paraId="2906E19C" w14:textId="77777777" w:rsidR="005C2B86" w:rsidRPr="005D2CF1" w:rsidRDefault="005C2B86" w:rsidP="00C06AB8">
            <w:pPr>
              <w:pStyle w:val="TAL"/>
            </w:pPr>
            <w:r w:rsidRPr="005D2CF1">
              <w:t>&gt; Validity period</w:t>
            </w:r>
          </w:p>
        </w:tc>
        <w:tc>
          <w:tcPr>
            <w:tcW w:w="7139" w:type="dxa"/>
            <w:shd w:val="clear" w:color="auto" w:fill="auto"/>
            <w:vAlign w:val="center"/>
          </w:tcPr>
          <w:p w14:paraId="0809D679" w14:textId="77777777" w:rsidR="005C2B86" w:rsidRPr="005D2CF1" w:rsidRDefault="005C2B86" w:rsidP="00C06AB8">
            <w:pPr>
              <w:pStyle w:val="TAL"/>
            </w:pPr>
            <w:r w:rsidRPr="005D2CF1">
              <w:t>Validity period for the Application service experience analytics as defined in clause 6.1.3.</w:t>
            </w:r>
          </w:p>
        </w:tc>
      </w:tr>
      <w:tr w:rsidR="005C2B86" w:rsidRPr="005D2CF1" w14:paraId="663B0B8A" w14:textId="77777777" w:rsidTr="00C06AB8">
        <w:tc>
          <w:tcPr>
            <w:tcW w:w="2492" w:type="dxa"/>
            <w:shd w:val="clear" w:color="auto" w:fill="auto"/>
            <w:vAlign w:val="center"/>
          </w:tcPr>
          <w:p w14:paraId="43D42FF2" w14:textId="77777777" w:rsidR="005C2B86" w:rsidRDefault="005C2B86" w:rsidP="00C06AB8">
            <w:pPr>
              <w:pStyle w:val="TAL"/>
            </w:pPr>
            <w:r>
              <w:t>&gt; RAT Type</w:t>
            </w:r>
          </w:p>
          <w:p w14:paraId="3E403FBD" w14:textId="77777777" w:rsidR="005C2B86" w:rsidRPr="005D2CF1" w:rsidRDefault="005C2B86" w:rsidP="00C06AB8">
            <w:pPr>
              <w:pStyle w:val="TAL"/>
            </w:pPr>
            <w:r>
              <w:t>(NOTE 7)</w:t>
            </w:r>
          </w:p>
        </w:tc>
        <w:tc>
          <w:tcPr>
            <w:tcW w:w="7139" w:type="dxa"/>
            <w:shd w:val="clear" w:color="auto" w:fill="auto"/>
            <w:vAlign w:val="center"/>
          </w:tcPr>
          <w:p w14:paraId="41DA13EC" w14:textId="77777777" w:rsidR="005C2B86" w:rsidRPr="005D2CF1" w:rsidRDefault="005C2B86" w:rsidP="00C06AB8">
            <w:pPr>
              <w:pStyle w:val="TAL"/>
            </w:pPr>
            <w:r>
              <w:t>Indicating the list of RAT type(s) for which the application service experience analytics applies.</w:t>
            </w:r>
          </w:p>
        </w:tc>
      </w:tr>
      <w:tr w:rsidR="005C2B86" w:rsidRPr="005D2CF1" w14:paraId="302FD0FB" w14:textId="77777777" w:rsidTr="00C06AB8">
        <w:tc>
          <w:tcPr>
            <w:tcW w:w="2492" w:type="dxa"/>
            <w:shd w:val="clear" w:color="auto" w:fill="auto"/>
            <w:vAlign w:val="center"/>
          </w:tcPr>
          <w:p w14:paraId="02369FED" w14:textId="77777777" w:rsidR="005C2B86" w:rsidRDefault="005C2B86" w:rsidP="00C06AB8">
            <w:pPr>
              <w:pStyle w:val="TAL"/>
            </w:pPr>
            <w:r>
              <w:t>&gt; Frequency</w:t>
            </w:r>
          </w:p>
          <w:p w14:paraId="04A20511" w14:textId="77777777" w:rsidR="005C2B86" w:rsidRPr="005D2CF1" w:rsidRDefault="005C2B86" w:rsidP="00C06AB8">
            <w:pPr>
              <w:pStyle w:val="TAL"/>
            </w:pPr>
            <w:r>
              <w:t>(NOTE 7)</w:t>
            </w:r>
          </w:p>
        </w:tc>
        <w:tc>
          <w:tcPr>
            <w:tcW w:w="7139" w:type="dxa"/>
            <w:shd w:val="clear" w:color="auto" w:fill="auto"/>
            <w:vAlign w:val="center"/>
          </w:tcPr>
          <w:p w14:paraId="56A918F8" w14:textId="77777777" w:rsidR="005C2B86" w:rsidRPr="005D2CF1" w:rsidRDefault="005C2B86" w:rsidP="00C06AB8">
            <w:pPr>
              <w:pStyle w:val="TAL"/>
            </w:pPr>
            <w:r>
              <w:t>Indicating the list of carrier frequency value(s) of UE's serving cell(s) where the application service experience analytics applies.</w:t>
            </w:r>
          </w:p>
        </w:tc>
      </w:tr>
      <w:tr w:rsidR="005C2B86" w:rsidRPr="005D2CF1" w14:paraId="50EBB683" w14:textId="77777777" w:rsidTr="00C06AB8">
        <w:tc>
          <w:tcPr>
            <w:tcW w:w="2492" w:type="dxa"/>
            <w:shd w:val="clear" w:color="auto" w:fill="auto"/>
            <w:vAlign w:val="center"/>
          </w:tcPr>
          <w:p w14:paraId="3570F125" w14:textId="77777777" w:rsidR="005C2B86" w:rsidRPr="005D2CF1" w:rsidRDefault="005C2B86" w:rsidP="00C06AB8">
            <w:pPr>
              <w:pStyle w:val="TAL"/>
            </w:pPr>
            <w:r>
              <w:t>&gt; SSC Mode</w:t>
            </w:r>
          </w:p>
        </w:tc>
        <w:tc>
          <w:tcPr>
            <w:tcW w:w="7139" w:type="dxa"/>
            <w:shd w:val="clear" w:color="auto" w:fill="auto"/>
            <w:vAlign w:val="center"/>
          </w:tcPr>
          <w:p w14:paraId="48DFE89D" w14:textId="77777777" w:rsidR="005C2B86" w:rsidRPr="005D2CF1" w:rsidRDefault="005C2B86" w:rsidP="00C06AB8">
            <w:pPr>
              <w:pStyle w:val="TAL"/>
            </w:pPr>
            <w:r>
              <w:t>SSC Mode selected for the PDU Session used to associate with the application.</w:t>
            </w:r>
          </w:p>
        </w:tc>
      </w:tr>
      <w:tr w:rsidR="005C2B86" w:rsidRPr="005D2CF1" w14:paraId="0F978CF5" w14:textId="77777777" w:rsidTr="00C06AB8">
        <w:tc>
          <w:tcPr>
            <w:tcW w:w="2492" w:type="dxa"/>
            <w:shd w:val="clear" w:color="auto" w:fill="auto"/>
            <w:vAlign w:val="center"/>
          </w:tcPr>
          <w:p w14:paraId="7DC59382" w14:textId="77777777" w:rsidR="005C2B86" w:rsidRPr="005D2CF1" w:rsidRDefault="005C2B86" w:rsidP="00C06AB8">
            <w:pPr>
              <w:pStyle w:val="TAL"/>
            </w:pPr>
            <w:r>
              <w:t>&gt; PDU Session Type</w:t>
            </w:r>
          </w:p>
        </w:tc>
        <w:tc>
          <w:tcPr>
            <w:tcW w:w="7139" w:type="dxa"/>
            <w:shd w:val="clear" w:color="auto" w:fill="auto"/>
            <w:vAlign w:val="center"/>
          </w:tcPr>
          <w:p w14:paraId="1FB8CCDA" w14:textId="77777777" w:rsidR="005C2B86" w:rsidRPr="005D2CF1" w:rsidRDefault="005C2B86" w:rsidP="00C06AB8">
            <w:pPr>
              <w:pStyle w:val="TAL"/>
            </w:pPr>
            <w:r>
              <w:t>Type of PDU Session used to associate with the application.</w:t>
            </w:r>
          </w:p>
        </w:tc>
      </w:tr>
      <w:tr w:rsidR="005C2B86" w:rsidRPr="005D2CF1" w14:paraId="4C79726F" w14:textId="77777777" w:rsidTr="00C06AB8">
        <w:tc>
          <w:tcPr>
            <w:tcW w:w="2492" w:type="dxa"/>
            <w:shd w:val="clear" w:color="auto" w:fill="auto"/>
            <w:vAlign w:val="center"/>
          </w:tcPr>
          <w:p w14:paraId="44074A9A" w14:textId="77777777" w:rsidR="005C2B86" w:rsidRPr="005D2CF1" w:rsidRDefault="005C2B86" w:rsidP="00C06AB8">
            <w:pPr>
              <w:pStyle w:val="TAL"/>
            </w:pPr>
            <w:r>
              <w:t>&gt; Access Type</w:t>
            </w:r>
          </w:p>
        </w:tc>
        <w:tc>
          <w:tcPr>
            <w:tcW w:w="7139" w:type="dxa"/>
            <w:shd w:val="clear" w:color="auto" w:fill="auto"/>
            <w:vAlign w:val="center"/>
          </w:tcPr>
          <w:p w14:paraId="66C5C73E" w14:textId="77777777" w:rsidR="005C2B86" w:rsidRPr="005D2CF1" w:rsidRDefault="005C2B86" w:rsidP="00C06AB8">
            <w:pPr>
              <w:pStyle w:val="TAL"/>
            </w:pPr>
            <w:r w:rsidRPr="004667EA">
              <w:t xml:space="preserve">List of </w:t>
            </w:r>
            <w:r>
              <w:t xml:space="preserve"> Access Type(s) </w:t>
            </w:r>
            <w:r w:rsidRPr="004667EA">
              <w:t>used for the</w:t>
            </w:r>
            <w:r>
              <w:t xml:space="preserve"> PDU Session for the application.</w:t>
            </w:r>
          </w:p>
        </w:tc>
      </w:tr>
      <w:tr w:rsidR="00432EBF" w:rsidRPr="005D2CF1" w14:paraId="012EE6CA" w14:textId="77777777" w:rsidTr="00C06AB8">
        <w:trPr>
          <w:ins w:id="126" w:author="QC_163" w:date="2024-08-07T23:48:00Z"/>
        </w:trPr>
        <w:tc>
          <w:tcPr>
            <w:tcW w:w="2492" w:type="dxa"/>
            <w:shd w:val="clear" w:color="auto" w:fill="auto"/>
            <w:vAlign w:val="center"/>
          </w:tcPr>
          <w:p w14:paraId="5495CE9A" w14:textId="232A7DB0" w:rsidR="00432EBF" w:rsidRDefault="00432EBF" w:rsidP="00432EBF">
            <w:pPr>
              <w:pStyle w:val="TAL"/>
              <w:rPr>
                <w:ins w:id="127" w:author="QC_163" w:date="2024-08-07T23:48:00Z"/>
              </w:rPr>
            </w:pPr>
            <w:ins w:id="128" w:author="QC_163" w:date="2024-08-07T23:48:00Z">
              <w:r w:rsidRPr="00432EBF">
                <w:t>&gt;</w:t>
              </w:r>
              <w:r>
                <w:t xml:space="preserve"> </w:t>
              </w:r>
            </w:ins>
            <w:ins w:id="129" w:author="QC_163" w:date="2024-08-08T00:01:00Z">
              <w:r w:rsidR="00E442A4">
                <w:t xml:space="preserve">Candidate </w:t>
              </w:r>
            </w:ins>
            <w:ins w:id="130" w:author="QC_163" w:date="2024-08-07T23:48:00Z">
              <w:r>
                <w:t>QoS parameters</w:t>
              </w:r>
            </w:ins>
            <w:ins w:id="131" w:author="QC_163" w:date="2024-08-08T00:02:00Z">
              <w:r w:rsidR="00E442A4">
                <w:t xml:space="preserve"> (NOTE 8)</w:t>
              </w:r>
            </w:ins>
          </w:p>
        </w:tc>
        <w:tc>
          <w:tcPr>
            <w:tcW w:w="7139" w:type="dxa"/>
            <w:shd w:val="clear" w:color="auto" w:fill="auto"/>
            <w:vAlign w:val="center"/>
          </w:tcPr>
          <w:p w14:paraId="1223C450" w14:textId="7EB022D6" w:rsidR="00432EBF" w:rsidRPr="004667EA" w:rsidRDefault="00432EBF" w:rsidP="00432EBF">
            <w:pPr>
              <w:pStyle w:val="TAL"/>
              <w:rPr>
                <w:ins w:id="132" w:author="QC_163" w:date="2024-08-07T23:48:00Z"/>
              </w:rPr>
            </w:pPr>
            <w:ins w:id="133" w:author="QC_163" w:date="2024-08-07T23:48:00Z">
              <w:r>
                <w:t xml:space="preserve">The candidate QoS parameters to </w:t>
              </w:r>
            </w:ins>
            <w:ins w:id="134" w:author="QC_163" w:date="2024-08-08T00:00:00Z">
              <w:r w:rsidR="00E442A4">
                <w:t>achieve</w:t>
              </w:r>
            </w:ins>
            <w:ins w:id="135" w:author="QC_163" w:date="2024-08-07T23:48:00Z">
              <w:r>
                <w:t xml:space="preserve"> the </w:t>
              </w:r>
            </w:ins>
            <w:ins w:id="136" w:author="QC_163" w:date="2024-08-07T23:49:00Z">
              <w:r>
                <w:t>application</w:t>
              </w:r>
            </w:ins>
            <w:ins w:id="137" w:author="QC_163" w:date="2024-08-07T23:48:00Z">
              <w:r>
                <w:t xml:space="preserve"> service experience</w:t>
              </w:r>
            </w:ins>
          </w:p>
        </w:tc>
      </w:tr>
      <w:tr w:rsidR="005C2B86" w:rsidRPr="005D2CF1" w14:paraId="5D9613B2" w14:textId="77777777" w:rsidTr="00C06AB8">
        <w:tc>
          <w:tcPr>
            <w:tcW w:w="9631" w:type="dxa"/>
            <w:gridSpan w:val="2"/>
            <w:shd w:val="clear" w:color="auto" w:fill="auto"/>
            <w:vAlign w:val="center"/>
          </w:tcPr>
          <w:p w14:paraId="6A27EF27" w14:textId="77777777" w:rsidR="005C2B86" w:rsidRDefault="005C2B86" w:rsidP="00C06AB8">
            <w:pPr>
              <w:pStyle w:val="TAN"/>
            </w:pPr>
            <w:r>
              <w:t>NOTE 1:</w:t>
            </w:r>
            <w:r>
              <w:tab/>
              <w:t>This information element is an Analytics subset that can be used in "list of analytics subsets that are requested" and "Preferred level of accuracy per analytics subset".</w:t>
            </w:r>
          </w:p>
          <w:p w14:paraId="190E9B6A" w14:textId="77777777" w:rsidR="005C2B86" w:rsidRDefault="005C2B86" w:rsidP="00C06AB8">
            <w:pPr>
              <w:pStyle w:val="TAN"/>
            </w:pPr>
            <w:r>
              <w:t>NOTE 2:</w:t>
            </w:r>
            <w:r>
              <w:tab/>
              <w:t>The NSI ID is an optional parameter. If not provided the Slice instance service experience indicates the service experience for the S-NSSAI.</w:t>
            </w:r>
          </w:p>
          <w:p w14:paraId="606CE8BA" w14:textId="77777777" w:rsidR="005C2B86" w:rsidRDefault="005C2B86" w:rsidP="00C06AB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4D2922C0" w14:textId="77777777" w:rsidR="005C2B86" w:rsidRDefault="005C2B86" w:rsidP="00C06AB8">
            <w:pPr>
              <w:pStyle w:val="TAN"/>
            </w:pPr>
            <w:r>
              <w:t>NOTE 4:</w:t>
            </w:r>
            <w:r>
              <w:tab/>
              <w:t>If the consumer NF is an AF, the "UPF info" shall not be included.</w:t>
            </w:r>
          </w:p>
          <w:p w14:paraId="3E271144" w14:textId="77777777" w:rsidR="005C2B86" w:rsidRDefault="005C2B86" w:rsidP="00C06AB8">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7BCE3EA8" w14:textId="77777777" w:rsidR="005C2B86" w:rsidRDefault="005C2B86" w:rsidP="00C06AB8">
            <w:pPr>
              <w:pStyle w:val="TAN"/>
            </w:pPr>
            <w:r>
              <w:t>NOTE 6:</w:t>
            </w:r>
            <w:r>
              <w:tab/>
              <w:t>The Spatial validity is present in the output parameters if the consumer provided the Area of Interest as defined in Table 6.4.1-1.</w:t>
            </w:r>
          </w:p>
          <w:p w14:paraId="324EA65D" w14:textId="77777777" w:rsidR="005C2B86" w:rsidRDefault="005C2B86" w:rsidP="00C06AB8">
            <w:pPr>
              <w:pStyle w:val="TAN"/>
              <w:rPr>
                <w:ins w:id="138" w:author="QC_163" w:date="2024-08-08T00:02:00Z"/>
              </w:rPr>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p w14:paraId="3246B4E2" w14:textId="0A54E6EE" w:rsidR="00E442A4" w:rsidRPr="005D2CF1" w:rsidRDefault="00E442A4" w:rsidP="00C06AB8">
            <w:pPr>
              <w:pStyle w:val="TAN"/>
            </w:pPr>
            <w:ins w:id="139" w:author="QC_163" w:date="2024-08-08T00:02:00Z">
              <w:r>
                <w:t>NOTE 8:</w:t>
              </w:r>
            </w:ins>
            <w:ins w:id="140" w:author="QC_163" w:date="2024-08-08T00:03:00Z">
              <w:r>
                <w:t xml:space="preserve">   The </w:t>
              </w:r>
            </w:ins>
            <w:ins w:id="141" w:author="QC_163" w:date="2024-08-08T00:05:00Z">
              <w:r>
                <w:t xml:space="preserve">value of </w:t>
              </w:r>
            </w:ins>
            <w:ins w:id="142" w:author="QC_163" w:date="2024-08-08T00:03:00Z">
              <w:r>
                <w:t xml:space="preserve">candidate </w:t>
              </w:r>
            </w:ins>
            <w:ins w:id="143" w:author="QC_163" w:date="2024-08-08T00:04:00Z">
              <w:r>
                <w:t xml:space="preserve">QoS parameters are </w:t>
              </w:r>
            </w:ins>
            <w:ins w:id="144" w:author="QC_163" w:date="2024-08-08T14:41:00Z">
              <w:r w:rsidR="00AD404A">
                <w:t>determined from</w:t>
              </w:r>
            </w:ins>
            <w:ins w:id="145" w:author="QC_163" w:date="2024-08-08T00:05:00Z">
              <w:r>
                <w:t xml:space="preserve"> </w:t>
              </w:r>
            </w:ins>
            <w:ins w:id="146" w:author="QC_163" w:date="2024-08-08T00:04:00Z">
              <w:r>
                <w:t xml:space="preserve">the </w:t>
              </w:r>
            </w:ins>
            <w:ins w:id="147" w:author="QC_163" w:date="2024-08-08T00:06:00Z">
              <w:r>
                <w:t>potential</w:t>
              </w:r>
              <w:r w:rsidRPr="00432EBF">
                <w:t xml:space="preserve"> value list(s) for each QoS parameter</w:t>
              </w:r>
              <w:r>
                <w:t xml:space="preserve"> provided by the PCF</w:t>
              </w:r>
            </w:ins>
            <w:ins w:id="148" w:author="QC_163" w:date="2024-08-08T00:07:00Z">
              <w:r>
                <w:t xml:space="preserve"> as defined in Table </w:t>
              </w:r>
              <w:r w:rsidRPr="005D2CF1">
                <w:rPr>
                  <w:lang w:eastAsia="zh-CN"/>
                </w:rPr>
                <w:t>6.4.2-2</w:t>
              </w:r>
              <w:r>
                <w:rPr>
                  <w:lang w:eastAsia="zh-CN"/>
                </w:rPr>
                <w:t>.</w:t>
              </w:r>
            </w:ins>
          </w:p>
        </w:tc>
      </w:tr>
    </w:tbl>
    <w:p w14:paraId="617E8C72" w14:textId="77777777" w:rsidR="005C2B86" w:rsidRPr="005D2CF1" w:rsidRDefault="005C2B86" w:rsidP="005C2B86">
      <w:pPr>
        <w:rPr>
          <w:lang w:eastAsia="zh-CN"/>
        </w:rPr>
      </w:pPr>
    </w:p>
    <w:p w14:paraId="4EDEEA1F" w14:textId="77777777" w:rsidR="005C2B86" w:rsidRPr="005D2CF1" w:rsidRDefault="005C2B86" w:rsidP="005C2B86">
      <w:pPr>
        <w:pStyle w:val="TH"/>
        <w:rPr>
          <w:lang w:eastAsia="zh-CN"/>
        </w:rPr>
      </w:pPr>
      <w:bookmarkStart w:id="149" w:name="_CRTable6_4_32"/>
      <w:r w:rsidRPr="005D2CF1">
        <w:rPr>
          <w:lang w:eastAsia="zh-CN"/>
        </w:rPr>
        <w:lastRenderedPageBreak/>
        <w:t xml:space="preserve">Table </w:t>
      </w:r>
      <w:bookmarkEnd w:id="149"/>
      <w:r w:rsidRPr="005D2CF1">
        <w:rPr>
          <w:lang w:eastAsia="zh-CN"/>
        </w:rPr>
        <w:t>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5C2B86" w:rsidRPr="005D2CF1" w14:paraId="50B60F69" w14:textId="77777777" w:rsidTr="00C06AB8">
        <w:tc>
          <w:tcPr>
            <w:tcW w:w="2492" w:type="dxa"/>
            <w:shd w:val="clear" w:color="auto" w:fill="auto"/>
          </w:tcPr>
          <w:p w14:paraId="58C89900" w14:textId="77777777" w:rsidR="005C2B86" w:rsidRPr="005D2CF1" w:rsidRDefault="005C2B86" w:rsidP="00C06AB8">
            <w:pPr>
              <w:pStyle w:val="TAH"/>
              <w:rPr>
                <w:lang w:eastAsia="zh-CN"/>
              </w:rPr>
            </w:pPr>
            <w:r w:rsidRPr="005D2CF1">
              <w:rPr>
                <w:lang w:eastAsia="zh-CN"/>
              </w:rPr>
              <w:lastRenderedPageBreak/>
              <w:t>Information</w:t>
            </w:r>
          </w:p>
        </w:tc>
        <w:tc>
          <w:tcPr>
            <w:tcW w:w="7139" w:type="dxa"/>
            <w:shd w:val="clear" w:color="auto" w:fill="auto"/>
          </w:tcPr>
          <w:p w14:paraId="22A28ADD" w14:textId="77777777" w:rsidR="005C2B86" w:rsidRPr="005D2CF1" w:rsidRDefault="005C2B86" w:rsidP="00C06AB8">
            <w:pPr>
              <w:pStyle w:val="TAH"/>
              <w:rPr>
                <w:lang w:eastAsia="zh-CN"/>
              </w:rPr>
            </w:pPr>
            <w:r w:rsidRPr="005D2CF1">
              <w:rPr>
                <w:lang w:eastAsia="zh-CN"/>
              </w:rPr>
              <w:t>Description</w:t>
            </w:r>
          </w:p>
        </w:tc>
      </w:tr>
      <w:tr w:rsidR="005C2B86" w:rsidRPr="005D2CF1" w14:paraId="5EE3F161" w14:textId="77777777" w:rsidTr="00C06AB8">
        <w:tc>
          <w:tcPr>
            <w:tcW w:w="2492" w:type="dxa"/>
            <w:shd w:val="clear" w:color="auto" w:fill="auto"/>
            <w:vAlign w:val="center"/>
          </w:tcPr>
          <w:p w14:paraId="737A01CA" w14:textId="77777777" w:rsidR="005C2B86" w:rsidRPr="005D2CF1" w:rsidRDefault="005C2B86" w:rsidP="00C06AB8">
            <w:pPr>
              <w:pStyle w:val="TAL"/>
            </w:pPr>
            <w:r w:rsidRPr="005D2CF1">
              <w:t>Slice instance service experiences (0</w:t>
            </w:r>
            <w:r>
              <w:t>..</w:t>
            </w:r>
            <w:r w:rsidRPr="005D2CF1">
              <w:t>max)</w:t>
            </w:r>
          </w:p>
        </w:tc>
        <w:tc>
          <w:tcPr>
            <w:tcW w:w="7139" w:type="dxa"/>
            <w:shd w:val="clear" w:color="auto" w:fill="auto"/>
            <w:vAlign w:val="center"/>
          </w:tcPr>
          <w:p w14:paraId="2AA389A3" w14:textId="77777777" w:rsidR="005C2B86" w:rsidRPr="005D2CF1" w:rsidRDefault="005C2B86" w:rsidP="00C06AB8">
            <w:pPr>
              <w:pStyle w:val="TAL"/>
            </w:pPr>
            <w:r w:rsidRPr="005D2CF1">
              <w:t>List of observed service experience information for each Network Slice instance.</w:t>
            </w:r>
          </w:p>
        </w:tc>
      </w:tr>
      <w:tr w:rsidR="005C2B86" w:rsidRPr="005D2CF1" w14:paraId="5B76DFB0" w14:textId="77777777" w:rsidTr="00C06AB8">
        <w:tc>
          <w:tcPr>
            <w:tcW w:w="2492" w:type="dxa"/>
            <w:shd w:val="clear" w:color="auto" w:fill="auto"/>
            <w:vAlign w:val="center"/>
          </w:tcPr>
          <w:p w14:paraId="69AFF4CC" w14:textId="77777777" w:rsidR="005C2B86" w:rsidRPr="005D2CF1" w:rsidRDefault="005C2B86" w:rsidP="00C06AB8">
            <w:pPr>
              <w:pStyle w:val="TAL"/>
            </w:pPr>
            <w:r>
              <w:t>&gt; S-NSSAI</w:t>
            </w:r>
          </w:p>
        </w:tc>
        <w:tc>
          <w:tcPr>
            <w:tcW w:w="7139" w:type="dxa"/>
            <w:shd w:val="clear" w:color="auto" w:fill="auto"/>
            <w:vAlign w:val="center"/>
          </w:tcPr>
          <w:p w14:paraId="1E4F18CB" w14:textId="77777777" w:rsidR="005C2B86" w:rsidRPr="005D2CF1" w:rsidRDefault="005C2B86" w:rsidP="00C06AB8">
            <w:pPr>
              <w:pStyle w:val="TAL"/>
            </w:pPr>
            <w:r>
              <w:t>Identifies the Network Slice</w:t>
            </w:r>
          </w:p>
        </w:tc>
      </w:tr>
      <w:tr w:rsidR="005C2B86" w:rsidRPr="005D2CF1" w14:paraId="7C4E5EC6" w14:textId="77777777" w:rsidTr="00C06AB8">
        <w:tc>
          <w:tcPr>
            <w:tcW w:w="2492" w:type="dxa"/>
            <w:shd w:val="clear" w:color="auto" w:fill="auto"/>
            <w:vAlign w:val="center"/>
          </w:tcPr>
          <w:p w14:paraId="7A7048C3" w14:textId="77777777" w:rsidR="005C2B86" w:rsidRPr="005D2CF1" w:rsidRDefault="005C2B86" w:rsidP="00C06AB8">
            <w:pPr>
              <w:pStyle w:val="TAL"/>
            </w:pPr>
            <w:r w:rsidRPr="005D2CF1">
              <w:t>&gt; NSI ID</w:t>
            </w:r>
            <w:r>
              <w:t xml:space="preserve"> (NOTE 2)</w:t>
            </w:r>
          </w:p>
        </w:tc>
        <w:tc>
          <w:tcPr>
            <w:tcW w:w="7139" w:type="dxa"/>
            <w:shd w:val="clear" w:color="auto" w:fill="auto"/>
            <w:vAlign w:val="center"/>
          </w:tcPr>
          <w:p w14:paraId="40A45B46" w14:textId="77777777" w:rsidR="005C2B86" w:rsidRPr="005D2CF1" w:rsidRDefault="005C2B86" w:rsidP="00C06AB8">
            <w:pPr>
              <w:pStyle w:val="TAL"/>
            </w:pPr>
            <w:r w:rsidRPr="005D2CF1">
              <w:t>Identifies the Network Slice instance within the Network Slice.</w:t>
            </w:r>
          </w:p>
        </w:tc>
      </w:tr>
      <w:tr w:rsidR="005C2B86" w:rsidRPr="005D2CF1" w14:paraId="40B08E6A" w14:textId="77777777" w:rsidTr="00C06AB8">
        <w:tc>
          <w:tcPr>
            <w:tcW w:w="2492" w:type="dxa"/>
            <w:shd w:val="clear" w:color="auto" w:fill="auto"/>
            <w:vAlign w:val="center"/>
          </w:tcPr>
          <w:p w14:paraId="6596C3AB" w14:textId="77777777" w:rsidR="005C2B86" w:rsidRPr="005D2CF1" w:rsidRDefault="005C2B86" w:rsidP="00C06AB8">
            <w:pPr>
              <w:pStyle w:val="TAL"/>
            </w:pPr>
            <w:r w:rsidRPr="005D2CF1">
              <w:t>&gt; Network Slice instance service experience</w:t>
            </w:r>
          </w:p>
        </w:tc>
        <w:tc>
          <w:tcPr>
            <w:tcW w:w="7139" w:type="dxa"/>
            <w:shd w:val="clear" w:color="auto" w:fill="auto"/>
            <w:vAlign w:val="center"/>
          </w:tcPr>
          <w:p w14:paraId="63DD6D22" w14:textId="77777777" w:rsidR="005C2B86" w:rsidRPr="005D2CF1" w:rsidRDefault="005C2B86" w:rsidP="00C06AB8">
            <w:pPr>
              <w:pStyle w:val="TAL"/>
            </w:pPr>
            <w:r w:rsidRPr="005D2CF1">
              <w:t>Service experience across Applications on a Network Slice instance over the Analytics target period (average, variance).</w:t>
            </w:r>
          </w:p>
        </w:tc>
      </w:tr>
      <w:tr w:rsidR="005C2B86" w:rsidRPr="005D2CF1" w14:paraId="1992B447" w14:textId="77777777" w:rsidTr="00C06AB8">
        <w:tc>
          <w:tcPr>
            <w:tcW w:w="2492" w:type="dxa"/>
            <w:shd w:val="clear" w:color="auto" w:fill="auto"/>
            <w:vAlign w:val="center"/>
          </w:tcPr>
          <w:p w14:paraId="505442E9" w14:textId="77777777" w:rsidR="005C2B86" w:rsidRPr="005D2CF1" w:rsidRDefault="005C2B86" w:rsidP="00C06AB8">
            <w:pPr>
              <w:pStyle w:val="TAL"/>
            </w:pPr>
            <w:r w:rsidRPr="005D2CF1">
              <w:t>&gt; SUPI list (0..SUPImax)</w:t>
            </w:r>
            <w:r>
              <w:t xml:space="preserve"> (NOTE 3)</w:t>
            </w:r>
          </w:p>
        </w:tc>
        <w:tc>
          <w:tcPr>
            <w:tcW w:w="7139" w:type="dxa"/>
            <w:shd w:val="clear" w:color="auto" w:fill="auto"/>
            <w:vAlign w:val="center"/>
          </w:tcPr>
          <w:p w14:paraId="4B97CCA5" w14:textId="77777777" w:rsidR="005C2B86" w:rsidRPr="005D2CF1" w:rsidRDefault="005C2B86" w:rsidP="00C06AB8">
            <w:pPr>
              <w:pStyle w:val="TAL"/>
            </w:pPr>
            <w:r w:rsidRPr="005D2CF1">
              <w:t xml:space="preserve">List of SUPI(s) for </w:t>
            </w:r>
            <w:r>
              <w:t xml:space="preserve">which the </w:t>
            </w:r>
            <w:r w:rsidRPr="005D2CF1">
              <w:t>slice instance service experience</w:t>
            </w:r>
            <w:r>
              <w:t xml:space="preserve"> applies</w:t>
            </w:r>
            <w:r w:rsidRPr="005D2CF1">
              <w:t>.</w:t>
            </w:r>
          </w:p>
        </w:tc>
      </w:tr>
      <w:tr w:rsidR="005C2B86" w:rsidRPr="005D2CF1" w14:paraId="7719B6AB" w14:textId="77777777" w:rsidTr="00C06AB8">
        <w:tc>
          <w:tcPr>
            <w:tcW w:w="2492" w:type="dxa"/>
            <w:shd w:val="clear" w:color="auto" w:fill="auto"/>
            <w:vAlign w:val="center"/>
          </w:tcPr>
          <w:p w14:paraId="2C1AD592" w14:textId="77777777" w:rsidR="005C2B86" w:rsidRPr="005D2CF1" w:rsidRDefault="005C2B86" w:rsidP="00C06AB8">
            <w:pPr>
              <w:pStyle w:val="TAL"/>
            </w:pPr>
            <w:r w:rsidRPr="005D2CF1">
              <w:t>&gt; Ratio</w:t>
            </w:r>
            <w:r>
              <w:t xml:space="preserve"> (NOTE 3)</w:t>
            </w:r>
          </w:p>
        </w:tc>
        <w:tc>
          <w:tcPr>
            <w:tcW w:w="7139" w:type="dxa"/>
            <w:shd w:val="clear" w:color="auto" w:fill="auto"/>
            <w:vAlign w:val="center"/>
          </w:tcPr>
          <w:p w14:paraId="1C800A59" w14:textId="77777777" w:rsidR="005C2B86" w:rsidRPr="005D2CF1" w:rsidRDefault="005C2B86" w:rsidP="00C06AB8">
            <w:pPr>
              <w:pStyle w:val="TAL"/>
            </w:pPr>
            <w:r w:rsidRPr="005D2CF1">
              <w:t>Estimated percentage of UEs with similar service experience (in the group, or among all UEs).</w:t>
            </w:r>
          </w:p>
        </w:tc>
      </w:tr>
      <w:tr w:rsidR="005C2B86" w:rsidRPr="005D2CF1" w14:paraId="65C09BEA" w14:textId="77777777" w:rsidTr="00C06AB8">
        <w:tc>
          <w:tcPr>
            <w:tcW w:w="2492" w:type="dxa"/>
            <w:shd w:val="clear" w:color="auto" w:fill="auto"/>
            <w:vAlign w:val="center"/>
          </w:tcPr>
          <w:p w14:paraId="3081C31F" w14:textId="77777777" w:rsidR="005C2B86" w:rsidRPr="005D2CF1" w:rsidRDefault="005C2B86" w:rsidP="00C06AB8">
            <w:pPr>
              <w:pStyle w:val="TAL"/>
            </w:pPr>
            <w:r w:rsidRPr="005D2CF1">
              <w:t>&gt; Spatial validity</w:t>
            </w:r>
            <w:r>
              <w:t xml:space="preserve"> (NOTE 6)</w:t>
            </w:r>
          </w:p>
        </w:tc>
        <w:tc>
          <w:tcPr>
            <w:tcW w:w="7139" w:type="dxa"/>
            <w:shd w:val="clear" w:color="auto" w:fill="auto"/>
            <w:vAlign w:val="center"/>
          </w:tcPr>
          <w:p w14:paraId="7D273F9E" w14:textId="77777777" w:rsidR="005C2B86" w:rsidRPr="005D2CF1" w:rsidRDefault="005C2B86" w:rsidP="00C06AB8">
            <w:pPr>
              <w:pStyle w:val="TAL"/>
            </w:pPr>
            <w:r w:rsidRPr="005D2CF1">
              <w:t>Area where the Network Slice service experience analytics applies.</w:t>
            </w:r>
          </w:p>
        </w:tc>
      </w:tr>
      <w:tr w:rsidR="005C2B86" w:rsidRPr="005D2CF1" w14:paraId="79668101" w14:textId="77777777" w:rsidTr="00C06AB8">
        <w:tc>
          <w:tcPr>
            <w:tcW w:w="2492" w:type="dxa"/>
            <w:shd w:val="clear" w:color="auto" w:fill="auto"/>
            <w:vAlign w:val="center"/>
          </w:tcPr>
          <w:p w14:paraId="292A423E" w14:textId="77777777" w:rsidR="005C2B86" w:rsidRPr="005D2CF1" w:rsidRDefault="005C2B86" w:rsidP="00C06AB8">
            <w:pPr>
              <w:pStyle w:val="TAL"/>
            </w:pPr>
            <w:r w:rsidRPr="005D2CF1">
              <w:t>&gt; Validity period</w:t>
            </w:r>
          </w:p>
        </w:tc>
        <w:tc>
          <w:tcPr>
            <w:tcW w:w="7139" w:type="dxa"/>
            <w:shd w:val="clear" w:color="auto" w:fill="auto"/>
            <w:vAlign w:val="center"/>
          </w:tcPr>
          <w:p w14:paraId="553BFD05" w14:textId="77777777" w:rsidR="005C2B86" w:rsidRPr="005D2CF1" w:rsidRDefault="005C2B86" w:rsidP="00C06AB8">
            <w:pPr>
              <w:pStyle w:val="TAL"/>
            </w:pPr>
            <w:r w:rsidRPr="005D2CF1">
              <w:t>Validity period for the Network Slice service experience analytics as defined in clause 6.1.3.</w:t>
            </w:r>
          </w:p>
        </w:tc>
      </w:tr>
      <w:tr w:rsidR="005C2B86" w:rsidRPr="005D2CF1" w14:paraId="132A2480" w14:textId="77777777" w:rsidTr="00C06AB8">
        <w:tc>
          <w:tcPr>
            <w:tcW w:w="2492" w:type="dxa"/>
            <w:shd w:val="clear" w:color="auto" w:fill="auto"/>
            <w:vAlign w:val="center"/>
          </w:tcPr>
          <w:p w14:paraId="6C6FFB8C" w14:textId="77777777" w:rsidR="005C2B86" w:rsidRPr="005D2CF1" w:rsidRDefault="005C2B86" w:rsidP="00C06AB8">
            <w:pPr>
              <w:pStyle w:val="TAL"/>
            </w:pPr>
            <w:r w:rsidRPr="005D2CF1">
              <w:t>&gt;</w:t>
            </w:r>
            <w:r>
              <w:t xml:space="preserve"> Confidence</w:t>
            </w:r>
          </w:p>
        </w:tc>
        <w:tc>
          <w:tcPr>
            <w:tcW w:w="7139" w:type="dxa"/>
            <w:shd w:val="clear" w:color="auto" w:fill="auto"/>
            <w:vAlign w:val="center"/>
          </w:tcPr>
          <w:p w14:paraId="1F121130" w14:textId="77777777" w:rsidR="005C2B86" w:rsidRPr="005D2CF1" w:rsidRDefault="005C2B86" w:rsidP="00C06AB8">
            <w:pPr>
              <w:pStyle w:val="TAL"/>
            </w:pPr>
            <w:r w:rsidRPr="005D2CF1">
              <w:t>Confidence of this prediction.</w:t>
            </w:r>
          </w:p>
        </w:tc>
      </w:tr>
      <w:tr w:rsidR="00432EBF" w:rsidRPr="005D2CF1" w14:paraId="5B5B65D4" w14:textId="77777777" w:rsidTr="00C06AB8">
        <w:trPr>
          <w:ins w:id="150" w:author="QC_163" w:date="2024-08-07T23:49:00Z"/>
        </w:trPr>
        <w:tc>
          <w:tcPr>
            <w:tcW w:w="2492" w:type="dxa"/>
            <w:shd w:val="clear" w:color="auto" w:fill="auto"/>
            <w:vAlign w:val="center"/>
          </w:tcPr>
          <w:p w14:paraId="13AE7B6F" w14:textId="4E6EBAE2" w:rsidR="00432EBF" w:rsidRPr="005D2CF1" w:rsidRDefault="00432EBF" w:rsidP="00432EBF">
            <w:pPr>
              <w:pStyle w:val="TAL"/>
              <w:rPr>
                <w:ins w:id="151" w:author="QC_163" w:date="2024-08-07T23:49:00Z"/>
              </w:rPr>
            </w:pPr>
            <w:ins w:id="152" w:author="QC_163" w:date="2024-08-07T23:50:00Z">
              <w:r w:rsidRPr="00432EBF">
                <w:t>&gt;</w:t>
              </w:r>
              <w:r>
                <w:t xml:space="preserve"> </w:t>
              </w:r>
            </w:ins>
            <w:ins w:id="153" w:author="QC_163" w:date="2024-08-08T14:42:00Z">
              <w:r w:rsidR="00AD404A">
                <w:t xml:space="preserve">Candidate </w:t>
              </w:r>
            </w:ins>
            <w:ins w:id="154" w:author="QC_163" w:date="2024-08-07T23:50:00Z">
              <w:r>
                <w:t>QoS parameters</w:t>
              </w:r>
            </w:ins>
            <w:ins w:id="155" w:author="QC_163" w:date="2024-08-08T14:42:00Z">
              <w:r w:rsidR="00AD404A">
                <w:t xml:space="preserve"> (NOTE 8)</w:t>
              </w:r>
            </w:ins>
          </w:p>
        </w:tc>
        <w:tc>
          <w:tcPr>
            <w:tcW w:w="7139" w:type="dxa"/>
            <w:shd w:val="clear" w:color="auto" w:fill="auto"/>
            <w:vAlign w:val="center"/>
          </w:tcPr>
          <w:p w14:paraId="27C212E3" w14:textId="7C9510BB" w:rsidR="00432EBF" w:rsidRPr="005D2CF1" w:rsidRDefault="00432EBF" w:rsidP="00432EBF">
            <w:pPr>
              <w:pStyle w:val="TAL"/>
              <w:rPr>
                <w:ins w:id="156" w:author="QC_163" w:date="2024-08-07T23:49:00Z"/>
              </w:rPr>
            </w:pPr>
            <w:ins w:id="157" w:author="QC_163" w:date="2024-08-07T23:50:00Z">
              <w:r>
                <w:t xml:space="preserve">The candidate QoS parameters </w:t>
              </w:r>
            </w:ins>
            <w:ins w:id="158" w:author="QC_163" w:date="2024-08-08T14:44:00Z">
              <w:r w:rsidR="00AD404A">
                <w:t>achieve</w:t>
              </w:r>
            </w:ins>
            <w:ins w:id="159" w:author="QC_163" w:date="2024-08-07T23:50:00Z">
              <w:r>
                <w:t xml:space="preserve"> the Network Slice instance service experience</w:t>
              </w:r>
            </w:ins>
          </w:p>
        </w:tc>
      </w:tr>
      <w:tr w:rsidR="005C2B86" w:rsidRPr="005D2CF1" w14:paraId="01CA1776" w14:textId="77777777" w:rsidTr="00C06AB8">
        <w:tc>
          <w:tcPr>
            <w:tcW w:w="2492" w:type="dxa"/>
            <w:shd w:val="clear" w:color="auto" w:fill="auto"/>
            <w:vAlign w:val="center"/>
          </w:tcPr>
          <w:p w14:paraId="52C6EF9B" w14:textId="77777777" w:rsidR="005C2B86" w:rsidRPr="005D2CF1" w:rsidRDefault="005C2B86" w:rsidP="00C06AB8">
            <w:pPr>
              <w:pStyle w:val="TAL"/>
            </w:pPr>
            <w:r w:rsidRPr="005D2CF1">
              <w:t>Application service experiences (0..max)</w:t>
            </w:r>
          </w:p>
        </w:tc>
        <w:tc>
          <w:tcPr>
            <w:tcW w:w="7139" w:type="dxa"/>
            <w:shd w:val="clear" w:color="auto" w:fill="auto"/>
            <w:vAlign w:val="center"/>
          </w:tcPr>
          <w:p w14:paraId="34E2F47C" w14:textId="77777777" w:rsidR="005C2B86" w:rsidRPr="005D2CF1" w:rsidRDefault="005C2B86" w:rsidP="00C06AB8">
            <w:pPr>
              <w:pStyle w:val="TAL"/>
            </w:pPr>
            <w:r w:rsidRPr="005D2CF1">
              <w:t>List of predicted service experience information for each Application.</w:t>
            </w:r>
          </w:p>
        </w:tc>
      </w:tr>
      <w:tr w:rsidR="005C2B86" w:rsidRPr="005D2CF1" w14:paraId="3C292568" w14:textId="77777777" w:rsidTr="00C06AB8">
        <w:tc>
          <w:tcPr>
            <w:tcW w:w="2492" w:type="dxa"/>
            <w:shd w:val="clear" w:color="auto" w:fill="auto"/>
            <w:vAlign w:val="center"/>
          </w:tcPr>
          <w:p w14:paraId="40F2B840" w14:textId="77777777" w:rsidR="005C2B86" w:rsidRPr="005D2CF1" w:rsidRDefault="005C2B86" w:rsidP="00C06AB8">
            <w:pPr>
              <w:pStyle w:val="TAL"/>
            </w:pPr>
            <w:r w:rsidRPr="005D2CF1">
              <w:t>&gt; S-NSSAI</w:t>
            </w:r>
          </w:p>
        </w:tc>
        <w:tc>
          <w:tcPr>
            <w:tcW w:w="7139" w:type="dxa"/>
            <w:shd w:val="clear" w:color="auto" w:fill="auto"/>
            <w:vAlign w:val="center"/>
          </w:tcPr>
          <w:p w14:paraId="3A933370" w14:textId="77777777" w:rsidR="005C2B86" w:rsidRPr="005D2CF1" w:rsidRDefault="005C2B86" w:rsidP="00C06AB8">
            <w:pPr>
              <w:pStyle w:val="TAL"/>
            </w:pPr>
            <w:r w:rsidRPr="005D2CF1">
              <w:t xml:space="preserve">Identifies the Network Slice </w:t>
            </w:r>
            <w:r>
              <w:t xml:space="preserve">used to access </w:t>
            </w:r>
            <w:r w:rsidRPr="005D2CF1">
              <w:t>the Application.</w:t>
            </w:r>
          </w:p>
        </w:tc>
      </w:tr>
      <w:tr w:rsidR="005C2B86" w:rsidRPr="005D2CF1" w14:paraId="044C4817" w14:textId="77777777" w:rsidTr="00C06AB8">
        <w:tc>
          <w:tcPr>
            <w:tcW w:w="2492" w:type="dxa"/>
            <w:shd w:val="clear" w:color="auto" w:fill="auto"/>
            <w:vAlign w:val="center"/>
          </w:tcPr>
          <w:p w14:paraId="118CD8D5" w14:textId="77777777" w:rsidR="005C2B86" w:rsidRPr="005D2CF1" w:rsidRDefault="005C2B86" w:rsidP="00C06AB8">
            <w:pPr>
              <w:pStyle w:val="TAL"/>
            </w:pPr>
            <w:r w:rsidRPr="005D2CF1">
              <w:t>&gt; Application ID</w:t>
            </w:r>
          </w:p>
        </w:tc>
        <w:tc>
          <w:tcPr>
            <w:tcW w:w="7139" w:type="dxa"/>
            <w:shd w:val="clear" w:color="auto" w:fill="auto"/>
            <w:vAlign w:val="center"/>
          </w:tcPr>
          <w:p w14:paraId="636712E2" w14:textId="77777777" w:rsidR="005C2B86" w:rsidRPr="005D2CF1" w:rsidRDefault="005C2B86" w:rsidP="00C06AB8">
            <w:pPr>
              <w:pStyle w:val="TAL"/>
            </w:pPr>
            <w:r w:rsidRPr="005D2CF1">
              <w:t>Identification of the Application.</w:t>
            </w:r>
          </w:p>
        </w:tc>
      </w:tr>
      <w:tr w:rsidR="005C2B86" w:rsidRPr="005D2CF1" w14:paraId="33437E03" w14:textId="77777777" w:rsidTr="00C06AB8">
        <w:tc>
          <w:tcPr>
            <w:tcW w:w="2492" w:type="dxa"/>
            <w:shd w:val="clear" w:color="auto" w:fill="auto"/>
            <w:vAlign w:val="center"/>
          </w:tcPr>
          <w:p w14:paraId="7D76419D" w14:textId="77777777" w:rsidR="005C2B86" w:rsidRPr="005D2CF1" w:rsidRDefault="005C2B86" w:rsidP="00C06AB8">
            <w:pPr>
              <w:pStyle w:val="TAL"/>
            </w:pPr>
            <w:r w:rsidRPr="008D40B1">
              <w:t>&gt; Service Experience Type</w:t>
            </w:r>
          </w:p>
        </w:tc>
        <w:tc>
          <w:tcPr>
            <w:tcW w:w="7139" w:type="dxa"/>
            <w:shd w:val="clear" w:color="auto" w:fill="auto"/>
            <w:vAlign w:val="center"/>
          </w:tcPr>
          <w:p w14:paraId="3CC02B22" w14:textId="77777777" w:rsidR="005C2B86" w:rsidRPr="005D2CF1" w:rsidRDefault="005C2B86" w:rsidP="00C06AB8">
            <w:pPr>
              <w:pStyle w:val="TAL"/>
            </w:pPr>
            <w:r w:rsidRPr="008D40B1">
              <w:t>Type of Service Experience analytics, e.g. on voice, video, other.</w:t>
            </w:r>
          </w:p>
        </w:tc>
      </w:tr>
      <w:tr w:rsidR="005C2B86" w:rsidRPr="005D2CF1" w14:paraId="4B0025A6" w14:textId="77777777" w:rsidTr="00C06AB8">
        <w:tc>
          <w:tcPr>
            <w:tcW w:w="2492" w:type="dxa"/>
            <w:shd w:val="clear" w:color="auto" w:fill="auto"/>
            <w:vAlign w:val="center"/>
          </w:tcPr>
          <w:p w14:paraId="3F45F795" w14:textId="77777777" w:rsidR="005C2B86" w:rsidRPr="005D2CF1" w:rsidRDefault="005C2B86" w:rsidP="00C06AB8">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A37D555" w14:textId="77777777" w:rsidR="005C2B86" w:rsidRPr="005D2CF1" w:rsidRDefault="005C2B86" w:rsidP="00C06AB8">
            <w:pPr>
              <w:pStyle w:val="TAL"/>
            </w:pPr>
            <w:r w:rsidRPr="00E9603C">
              <w:rPr>
                <w:lang w:eastAsia="zh-CN"/>
              </w:rPr>
              <w:t xml:space="preserve">Indicating </w:t>
            </w:r>
            <w:r w:rsidRPr="00E9603C">
              <w:t>the UE location information (e.g.</w:t>
            </w:r>
            <w:r>
              <w:t xml:space="preserve"> TAI list,</w:t>
            </w:r>
            <w:r w:rsidRPr="00E9603C">
              <w:t xml:space="preserve"> gNB ID,</w:t>
            </w:r>
            <w:r>
              <w:t xml:space="preserve"> or location coordinates,</w:t>
            </w:r>
            <w:r w:rsidRPr="00E9603C">
              <w:t xml:space="preserve"> etc</w:t>
            </w:r>
            <w:r>
              <w:t>.</w:t>
            </w:r>
            <w:r w:rsidRPr="00E9603C">
              <w:t>) when the UE service is delivered.</w:t>
            </w:r>
          </w:p>
        </w:tc>
      </w:tr>
      <w:tr w:rsidR="005C2B86" w:rsidRPr="005D2CF1" w14:paraId="7918DE7D" w14:textId="77777777" w:rsidTr="00C06AB8">
        <w:tc>
          <w:tcPr>
            <w:tcW w:w="2492" w:type="dxa"/>
            <w:shd w:val="clear" w:color="auto" w:fill="auto"/>
            <w:vAlign w:val="center"/>
          </w:tcPr>
          <w:p w14:paraId="5FB1303D" w14:textId="77777777" w:rsidR="005C2B86" w:rsidRPr="005D2CF1" w:rsidRDefault="005C2B86" w:rsidP="00C06AB8">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2B947352" w14:textId="77777777" w:rsidR="005C2B86" w:rsidRPr="005D2CF1" w:rsidRDefault="005C2B86" w:rsidP="00C06AB8">
            <w:pPr>
              <w:pStyle w:val="TAL"/>
            </w:pPr>
            <w:r w:rsidRPr="00E9603C">
              <w:rPr>
                <w:lang w:eastAsia="zh-CN"/>
              </w:rPr>
              <w:t>Indicating UPF serving the UE</w:t>
            </w:r>
            <w:r>
              <w:rPr>
                <w:lang w:eastAsia="zh-CN"/>
              </w:rPr>
              <w:t>.</w:t>
            </w:r>
          </w:p>
        </w:tc>
      </w:tr>
      <w:tr w:rsidR="005C2B86" w:rsidRPr="005D2CF1" w14:paraId="035FD7E7" w14:textId="77777777" w:rsidTr="00C06AB8">
        <w:tc>
          <w:tcPr>
            <w:tcW w:w="2492" w:type="dxa"/>
            <w:shd w:val="clear" w:color="auto" w:fill="auto"/>
            <w:vAlign w:val="center"/>
          </w:tcPr>
          <w:p w14:paraId="4A1C491C" w14:textId="77777777" w:rsidR="005C2B86" w:rsidRPr="005D2CF1" w:rsidRDefault="005C2B86" w:rsidP="00C06AB8">
            <w:pPr>
              <w:pStyle w:val="TAL"/>
            </w:pPr>
            <w:r>
              <w:rPr>
                <w:lang w:eastAsia="zh-CN"/>
              </w:rPr>
              <w:t xml:space="preserve">&gt; </w:t>
            </w:r>
            <w:r w:rsidRPr="00E9603C">
              <w:rPr>
                <w:lang w:eastAsia="zh-CN"/>
              </w:rPr>
              <w:t>DNAI</w:t>
            </w:r>
          </w:p>
        </w:tc>
        <w:tc>
          <w:tcPr>
            <w:tcW w:w="7139" w:type="dxa"/>
            <w:shd w:val="clear" w:color="auto" w:fill="auto"/>
          </w:tcPr>
          <w:p w14:paraId="3A2D9FFF" w14:textId="77777777" w:rsidR="005C2B86" w:rsidRPr="005D2CF1" w:rsidRDefault="005C2B86" w:rsidP="00C06AB8">
            <w:pPr>
              <w:pStyle w:val="TAL"/>
            </w:pPr>
            <w:r w:rsidRPr="00E9603C">
              <w:rPr>
                <w:lang w:eastAsia="zh-CN"/>
              </w:rPr>
              <w:t>Indicating which DNAI the UE service uses/camps on</w:t>
            </w:r>
            <w:r>
              <w:rPr>
                <w:lang w:eastAsia="zh-CN"/>
              </w:rPr>
              <w:t>.</w:t>
            </w:r>
          </w:p>
        </w:tc>
      </w:tr>
      <w:tr w:rsidR="005C2B86" w:rsidRPr="005D2CF1" w14:paraId="0C6828F3" w14:textId="77777777" w:rsidTr="00C06AB8">
        <w:tc>
          <w:tcPr>
            <w:tcW w:w="2492" w:type="dxa"/>
            <w:shd w:val="clear" w:color="auto" w:fill="auto"/>
            <w:vAlign w:val="center"/>
          </w:tcPr>
          <w:p w14:paraId="0EEA595E" w14:textId="77777777" w:rsidR="005C2B86" w:rsidRPr="005D2CF1" w:rsidRDefault="005C2B86" w:rsidP="00C06AB8">
            <w:pPr>
              <w:pStyle w:val="TAL"/>
            </w:pPr>
            <w:r>
              <w:rPr>
                <w:lang w:eastAsia="zh-CN"/>
              </w:rPr>
              <w:t xml:space="preserve">&gt; </w:t>
            </w:r>
            <w:r w:rsidRPr="00E9603C">
              <w:rPr>
                <w:lang w:eastAsia="zh-CN"/>
              </w:rPr>
              <w:t>DNN</w:t>
            </w:r>
          </w:p>
        </w:tc>
        <w:tc>
          <w:tcPr>
            <w:tcW w:w="7139" w:type="dxa"/>
            <w:shd w:val="clear" w:color="auto" w:fill="auto"/>
          </w:tcPr>
          <w:p w14:paraId="4F731136" w14:textId="77777777" w:rsidR="005C2B86" w:rsidRPr="005D2CF1" w:rsidRDefault="005C2B86" w:rsidP="00C06AB8">
            <w:pPr>
              <w:pStyle w:val="TAL"/>
            </w:pPr>
            <w:r w:rsidRPr="00E9603C">
              <w:t>DNN for the PDU Session which contains the QoS flow</w:t>
            </w:r>
            <w:r>
              <w:t>.</w:t>
            </w:r>
          </w:p>
        </w:tc>
      </w:tr>
      <w:tr w:rsidR="005C2B86" w:rsidRPr="005D2CF1" w14:paraId="502C1846" w14:textId="77777777" w:rsidTr="00C06AB8">
        <w:tc>
          <w:tcPr>
            <w:tcW w:w="2492" w:type="dxa"/>
            <w:shd w:val="clear" w:color="auto" w:fill="auto"/>
            <w:vAlign w:val="center"/>
          </w:tcPr>
          <w:p w14:paraId="12F7AE13" w14:textId="77777777" w:rsidR="005C2B86" w:rsidRPr="005D2CF1" w:rsidRDefault="005C2B86" w:rsidP="00C06AB8">
            <w:pPr>
              <w:pStyle w:val="TAL"/>
            </w:pPr>
            <w:r>
              <w:t xml:space="preserve">&gt; </w:t>
            </w:r>
            <w:r w:rsidRPr="00E9603C">
              <w:t>Application Server Instance Address</w:t>
            </w:r>
          </w:p>
        </w:tc>
        <w:tc>
          <w:tcPr>
            <w:tcW w:w="7139" w:type="dxa"/>
            <w:shd w:val="clear" w:color="auto" w:fill="auto"/>
            <w:vAlign w:val="center"/>
          </w:tcPr>
          <w:p w14:paraId="42DDC06E" w14:textId="77777777" w:rsidR="005C2B86" w:rsidRPr="005D2CF1" w:rsidRDefault="005C2B86" w:rsidP="00C06AB8">
            <w:pPr>
              <w:pStyle w:val="TAL"/>
            </w:pPr>
            <w:r w:rsidRPr="00E9603C">
              <w:t>Identifies the Application Server Instance (IP address of the Application Server) or FQDN of Application Server</w:t>
            </w:r>
            <w:r>
              <w:t>.</w:t>
            </w:r>
          </w:p>
        </w:tc>
      </w:tr>
      <w:tr w:rsidR="005C2B86" w:rsidRPr="005D2CF1" w14:paraId="58DF274B" w14:textId="77777777" w:rsidTr="00C06AB8">
        <w:tc>
          <w:tcPr>
            <w:tcW w:w="2492" w:type="dxa"/>
            <w:shd w:val="clear" w:color="auto" w:fill="auto"/>
            <w:vAlign w:val="center"/>
          </w:tcPr>
          <w:p w14:paraId="46AC06E0" w14:textId="77777777" w:rsidR="005C2B86" w:rsidRPr="005D2CF1" w:rsidRDefault="005C2B86" w:rsidP="00C06AB8">
            <w:pPr>
              <w:pStyle w:val="TAL"/>
            </w:pPr>
            <w:r w:rsidRPr="005D2CF1">
              <w:t>&gt; Service Experience</w:t>
            </w:r>
          </w:p>
        </w:tc>
        <w:tc>
          <w:tcPr>
            <w:tcW w:w="7139" w:type="dxa"/>
            <w:shd w:val="clear" w:color="auto" w:fill="auto"/>
            <w:vAlign w:val="center"/>
          </w:tcPr>
          <w:p w14:paraId="5090AA39" w14:textId="77777777" w:rsidR="005C2B86" w:rsidRPr="005D2CF1" w:rsidRDefault="005C2B86" w:rsidP="00C06AB8">
            <w:pPr>
              <w:pStyle w:val="TAL"/>
            </w:pPr>
            <w:r w:rsidRPr="005D2CF1">
              <w:t>Service Experience over the Analytics target period (average, variance).</w:t>
            </w:r>
          </w:p>
        </w:tc>
      </w:tr>
      <w:tr w:rsidR="005C2B86" w:rsidRPr="005D2CF1" w14:paraId="5F057E5C" w14:textId="77777777" w:rsidTr="00C06AB8">
        <w:tc>
          <w:tcPr>
            <w:tcW w:w="2492" w:type="dxa"/>
            <w:shd w:val="clear" w:color="auto" w:fill="auto"/>
            <w:vAlign w:val="center"/>
          </w:tcPr>
          <w:p w14:paraId="03F3593E" w14:textId="77777777" w:rsidR="005C2B86" w:rsidRPr="005D2CF1" w:rsidRDefault="005C2B86" w:rsidP="00C06AB8">
            <w:pPr>
              <w:pStyle w:val="TAL"/>
            </w:pPr>
            <w:r w:rsidRPr="005D2CF1">
              <w:t>&gt; SUPI list (0..SUPImax)</w:t>
            </w:r>
            <w:r>
              <w:t xml:space="preserve"> (NOTE 3)</w:t>
            </w:r>
          </w:p>
        </w:tc>
        <w:tc>
          <w:tcPr>
            <w:tcW w:w="7139" w:type="dxa"/>
            <w:shd w:val="clear" w:color="auto" w:fill="auto"/>
            <w:vAlign w:val="center"/>
          </w:tcPr>
          <w:p w14:paraId="29B34FB4" w14:textId="77777777" w:rsidR="005C2B86" w:rsidRPr="005D2CF1" w:rsidRDefault="005C2B86" w:rsidP="00C06AB8">
            <w:pPr>
              <w:pStyle w:val="TAL"/>
            </w:pPr>
            <w:r w:rsidRPr="005D2CF1">
              <w:t xml:space="preserve">List of SUPI(s) </w:t>
            </w:r>
            <w:r>
              <w:t xml:space="preserve">with the same </w:t>
            </w:r>
            <w:r w:rsidRPr="005D2CF1">
              <w:t>application service experience.</w:t>
            </w:r>
          </w:p>
        </w:tc>
      </w:tr>
      <w:tr w:rsidR="005C2B86" w:rsidRPr="005D2CF1" w14:paraId="0E7B0D77" w14:textId="77777777" w:rsidTr="00C06AB8">
        <w:tc>
          <w:tcPr>
            <w:tcW w:w="2492" w:type="dxa"/>
            <w:shd w:val="clear" w:color="auto" w:fill="auto"/>
            <w:vAlign w:val="center"/>
          </w:tcPr>
          <w:p w14:paraId="70CD84AF" w14:textId="77777777" w:rsidR="005C2B86" w:rsidRPr="005D2CF1" w:rsidRDefault="005C2B86" w:rsidP="00C06AB8">
            <w:pPr>
              <w:pStyle w:val="TAL"/>
            </w:pPr>
            <w:r w:rsidRPr="005D2CF1">
              <w:t>&gt; Ratio</w:t>
            </w:r>
            <w:r>
              <w:t xml:space="preserve"> (NOTE 3)</w:t>
            </w:r>
          </w:p>
        </w:tc>
        <w:tc>
          <w:tcPr>
            <w:tcW w:w="7139" w:type="dxa"/>
            <w:shd w:val="clear" w:color="auto" w:fill="auto"/>
            <w:vAlign w:val="center"/>
          </w:tcPr>
          <w:p w14:paraId="176811AE" w14:textId="77777777" w:rsidR="005C2B86" w:rsidRPr="005D2CF1" w:rsidRDefault="005C2B86" w:rsidP="00C06AB8">
            <w:pPr>
              <w:pStyle w:val="TAL"/>
            </w:pPr>
            <w:r w:rsidRPr="005D2CF1">
              <w:t>Estimated percentage of UEs with similar service experience (in the group, or among all UEs).</w:t>
            </w:r>
          </w:p>
        </w:tc>
      </w:tr>
      <w:tr w:rsidR="005C2B86" w:rsidRPr="005D2CF1" w14:paraId="359143CA" w14:textId="77777777" w:rsidTr="00C06AB8">
        <w:tc>
          <w:tcPr>
            <w:tcW w:w="2492" w:type="dxa"/>
            <w:shd w:val="clear" w:color="auto" w:fill="auto"/>
            <w:vAlign w:val="center"/>
          </w:tcPr>
          <w:p w14:paraId="21C04C20" w14:textId="77777777" w:rsidR="005C2B86" w:rsidRPr="005D2CF1" w:rsidRDefault="005C2B86" w:rsidP="00C06AB8">
            <w:pPr>
              <w:pStyle w:val="TAL"/>
            </w:pPr>
            <w:r w:rsidRPr="005D2CF1">
              <w:t>&gt; Spatial validity</w:t>
            </w:r>
            <w:r>
              <w:t xml:space="preserve"> (NOTE 6)</w:t>
            </w:r>
          </w:p>
        </w:tc>
        <w:tc>
          <w:tcPr>
            <w:tcW w:w="7139" w:type="dxa"/>
            <w:shd w:val="clear" w:color="auto" w:fill="auto"/>
            <w:vAlign w:val="center"/>
          </w:tcPr>
          <w:p w14:paraId="69351C72" w14:textId="77777777" w:rsidR="005C2B86" w:rsidRPr="005D2CF1" w:rsidRDefault="005C2B86" w:rsidP="00C06AB8">
            <w:pPr>
              <w:pStyle w:val="TAL"/>
            </w:pPr>
            <w:r w:rsidRPr="005D2CF1">
              <w:t>Area where the Application service experience analytics applies.</w:t>
            </w:r>
          </w:p>
        </w:tc>
      </w:tr>
      <w:tr w:rsidR="005C2B86" w:rsidRPr="005D2CF1" w14:paraId="3A260991" w14:textId="77777777" w:rsidTr="00C06AB8">
        <w:tc>
          <w:tcPr>
            <w:tcW w:w="2492" w:type="dxa"/>
            <w:shd w:val="clear" w:color="auto" w:fill="auto"/>
            <w:vAlign w:val="center"/>
          </w:tcPr>
          <w:p w14:paraId="20E27852" w14:textId="77777777" w:rsidR="005C2B86" w:rsidRPr="005D2CF1" w:rsidRDefault="005C2B86" w:rsidP="00C06AB8">
            <w:pPr>
              <w:pStyle w:val="TAL"/>
            </w:pPr>
            <w:r w:rsidRPr="005D2CF1">
              <w:t>&gt; Validity period</w:t>
            </w:r>
          </w:p>
        </w:tc>
        <w:tc>
          <w:tcPr>
            <w:tcW w:w="7139" w:type="dxa"/>
            <w:shd w:val="clear" w:color="auto" w:fill="auto"/>
            <w:vAlign w:val="center"/>
          </w:tcPr>
          <w:p w14:paraId="2B2EB6C2" w14:textId="77777777" w:rsidR="005C2B86" w:rsidRPr="005D2CF1" w:rsidRDefault="005C2B86" w:rsidP="00C06AB8">
            <w:pPr>
              <w:pStyle w:val="TAL"/>
            </w:pPr>
            <w:r w:rsidRPr="005D2CF1">
              <w:t>Validity period for the Application service experience analytics as defined in clause 6.1.3.</w:t>
            </w:r>
          </w:p>
        </w:tc>
      </w:tr>
      <w:tr w:rsidR="005C2B86" w:rsidRPr="005D2CF1" w14:paraId="5CC29527" w14:textId="77777777" w:rsidTr="00C06AB8">
        <w:tc>
          <w:tcPr>
            <w:tcW w:w="2492" w:type="dxa"/>
            <w:shd w:val="clear" w:color="auto" w:fill="auto"/>
            <w:vAlign w:val="center"/>
          </w:tcPr>
          <w:p w14:paraId="6049D864" w14:textId="77777777" w:rsidR="005C2B86" w:rsidRPr="005D2CF1" w:rsidRDefault="005C2B86" w:rsidP="00C06AB8">
            <w:pPr>
              <w:pStyle w:val="TAL"/>
            </w:pPr>
            <w:r w:rsidRPr="005D2CF1">
              <w:t>&gt;</w:t>
            </w:r>
            <w:r>
              <w:t xml:space="preserve"> Confidence</w:t>
            </w:r>
          </w:p>
        </w:tc>
        <w:tc>
          <w:tcPr>
            <w:tcW w:w="7139" w:type="dxa"/>
            <w:shd w:val="clear" w:color="auto" w:fill="auto"/>
            <w:vAlign w:val="center"/>
          </w:tcPr>
          <w:p w14:paraId="0BFF5091" w14:textId="77777777" w:rsidR="005C2B86" w:rsidRPr="005D2CF1" w:rsidRDefault="005C2B86" w:rsidP="00C06AB8">
            <w:pPr>
              <w:pStyle w:val="TAL"/>
            </w:pPr>
            <w:r w:rsidRPr="005D2CF1">
              <w:t>Confidence of this prediction.</w:t>
            </w:r>
          </w:p>
        </w:tc>
      </w:tr>
      <w:tr w:rsidR="005C2B86" w:rsidRPr="005D2CF1" w14:paraId="0F2143D3" w14:textId="77777777" w:rsidTr="00C06AB8">
        <w:tc>
          <w:tcPr>
            <w:tcW w:w="2492" w:type="dxa"/>
            <w:shd w:val="clear" w:color="auto" w:fill="auto"/>
            <w:vAlign w:val="center"/>
          </w:tcPr>
          <w:p w14:paraId="2FE0E823" w14:textId="77777777" w:rsidR="005C2B86" w:rsidRDefault="005C2B86" w:rsidP="00C06AB8">
            <w:pPr>
              <w:pStyle w:val="TAL"/>
            </w:pPr>
            <w:r>
              <w:t>&gt; RAT Type</w:t>
            </w:r>
          </w:p>
          <w:p w14:paraId="623660ED" w14:textId="77777777" w:rsidR="005C2B86" w:rsidRPr="005D2CF1" w:rsidRDefault="005C2B86" w:rsidP="00C06AB8">
            <w:pPr>
              <w:pStyle w:val="TAL"/>
            </w:pPr>
            <w:r>
              <w:t>(NOTE 7)</w:t>
            </w:r>
          </w:p>
        </w:tc>
        <w:tc>
          <w:tcPr>
            <w:tcW w:w="7139" w:type="dxa"/>
            <w:shd w:val="clear" w:color="auto" w:fill="auto"/>
            <w:vAlign w:val="center"/>
          </w:tcPr>
          <w:p w14:paraId="5B31589C" w14:textId="77777777" w:rsidR="005C2B86" w:rsidRPr="005D2CF1" w:rsidRDefault="005C2B86" w:rsidP="00C06AB8">
            <w:pPr>
              <w:pStyle w:val="TAL"/>
            </w:pPr>
            <w:r>
              <w:t>Indicating the list of RAT type(s) for which the application service experience analytics applies.</w:t>
            </w:r>
          </w:p>
        </w:tc>
      </w:tr>
      <w:tr w:rsidR="005C2B86" w:rsidRPr="005D2CF1" w14:paraId="2AC396F6" w14:textId="77777777" w:rsidTr="00C06AB8">
        <w:tc>
          <w:tcPr>
            <w:tcW w:w="2492" w:type="dxa"/>
            <w:shd w:val="clear" w:color="auto" w:fill="auto"/>
            <w:vAlign w:val="center"/>
          </w:tcPr>
          <w:p w14:paraId="0A339F64" w14:textId="77777777" w:rsidR="005C2B86" w:rsidRDefault="005C2B86" w:rsidP="00C06AB8">
            <w:pPr>
              <w:pStyle w:val="TAL"/>
            </w:pPr>
            <w:r>
              <w:t>&gt; Frequency</w:t>
            </w:r>
          </w:p>
          <w:p w14:paraId="79767978" w14:textId="77777777" w:rsidR="005C2B86" w:rsidRPr="005D2CF1" w:rsidRDefault="005C2B86" w:rsidP="00C06AB8">
            <w:pPr>
              <w:pStyle w:val="TAL"/>
            </w:pPr>
            <w:r>
              <w:t>(NOTE 7)</w:t>
            </w:r>
          </w:p>
        </w:tc>
        <w:tc>
          <w:tcPr>
            <w:tcW w:w="7139" w:type="dxa"/>
            <w:shd w:val="clear" w:color="auto" w:fill="auto"/>
            <w:vAlign w:val="center"/>
          </w:tcPr>
          <w:p w14:paraId="511EEEFF" w14:textId="77777777" w:rsidR="005C2B86" w:rsidRPr="005D2CF1" w:rsidRDefault="005C2B86" w:rsidP="00C06AB8">
            <w:pPr>
              <w:pStyle w:val="TAL"/>
            </w:pPr>
            <w:r>
              <w:t>Indicating the list of carrier frequency value(s) of UE's serving cell(s) where the application service experience analytics applies.</w:t>
            </w:r>
          </w:p>
        </w:tc>
      </w:tr>
      <w:tr w:rsidR="005C2B86" w:rsidRPr="005D2CF1" w14:paraId="51311897" w14:textId="77777777" w:rsidTr="00C06AB8">
        <w:tc>
          <w:tcPr>
            <w:tcW w:w="2492" w:type="dxa"/>
            <w:shd w:val="clear" w:color="auto" w:fill="auto"/>
            <w:vAlign w:val="center"/>
          </w:tcPr>
          <w:p w14:paraId="2C832B8B" w14:textId="77777777" w:rsidR="005C2B86" w:rsidRPr="005D2CF1" w:rsidRDefault="005C2B86" w:rsidP="00C06AB8">
            <w:pPr>
              <w:pStyle w:val="TAL"/>
            </w:pPr>
            <w:r>
              <w:t>&gt; SSC Mode</w:t>
            </w:r>
          </w:p>
        </w:tc>
        <w:tc>
          <w:tcPr>
            <w:tcW w:w="7139" w:type="dxa"/>
            <w:shd w:val="clear" w:color="auto" w:fill="auto"/>
            <w:vAlign w:val="center"/>
          </w:tcPr>
          <w:p w14:paraId="3F2A349C" w14:textId="77777777" w:rsidR="005C2B86" w:rsidRPr="005D2CF1" w:rsidRDefault="005C2B86" w:rsidP="00C06AB8">
            <w:pPr>
              <w:pStyle w:val="TAL"/>
            </w:pPr>
            <w:r>
              <w:t>SSC Mode selected for the PDU Session used to associate with the application.</w:t>
            </w:r>
          </w:p>
        </w:tc>
      </w:tr>
      <w:tr w:rsidR="005C2B86" w:rsidRPr="005D2CF1" w14:paraId="11656C25" w14:textId="77777777" w:rsidTr="00C06AB8">
        <w:tc>
          <w:tcPr>
            <w:tcW w:w="2492" w:type="dxa"/>
            <w:shd w:val="clear" w:color="auto" w:fill="auto"/>
            <w:vAlign w:val="center"/>
          </w:tcPr>
          <w:p w14:paraId="6389437A" w14:textId="77777777" w:rsidR="005C2B86" w:rsidRPr="005D2CF1" w:rsidRDefault="005C2B86" w:rsidP="00C06AB8">
            <w:pPr>
              <w:pStyle w:val="TAL"/>
            </w:pPr>
            <w:r>
              <w:t>&gt; PDU Session Type</w:t>
            </w:r>
          </w:p>
        </w:tc>
        <w:tc>
          <w:tcPr>
            <w:tcW w:w="7139" w:type="dxa"/>
            <w:shd w:val="clear" w:color="auto" w:fill="auto"/>
            <w:vAlign w:val="center"/>
          </w:tcPr>
          <w:p w14:paraId="23EE8B5E" w14:textId="77777777" w:rsidR="005C2B86" w:rsidRPr="005D2CF1" w:rsidRDefault="005C2B86" w:rsidP="00C06AB8">
            <w:pPr>
              <w:pStyle w:val="TAL"/>
            </w:pPr>
            <w:r>
              <w:t>Type of PDU Session used to associate with the application.</w:t>
            </w:r>
          </w:p>
        </w:tc>
      </w:tr>
      <w:tr w:rsidR="005C2B86" w:rsidRPr="005D2CF1" w14:paraId="451126E9" w14:textId="77777777" w:rsidTr="00C06AB8">
        <w:tc>
          <w:tcPr>
            <w:tcW w:w="2492" w:type="dxa"/>
            <w:shd w:val="clear" w:color="auto" w:fill="auto"/>
            <w:vAlign w:val="center"/>
          </w:tcPr>
          <w:p w14:paraId="7AF2767E" w14:textId="77777777" w:rsidR="005C2B86" w:rsidRPr="005D2CF1" w:rsidRDefault="005C2B86" w:rsidP="00C06AB8">
            <w:pPr>
              <w:pStyle w:val="TAL"/>
            </w:pPr>
            <w:r>
              <w:t>&gt; Access Type</w:t>
            </w:r>
          </w:p>
        </w:tc>
        <w:tc>
          <w:tcPr>
            <w:tcW w:w="7139" w:type="dxa"/>
            <w:shd w:val="clear" w:color="auto" w:fill="auto"/>
            <w:vAlign w:val="center"/>
          </w:tcPr>
          <w:p w14:paraId="42B8C2AC" w14:textId="77777777" w:rsidR="005C2B86" w:rsidRPr="005D2CF1" w:rsidRDefault="005C2B86" w:rsidP="00C06AB8">
            <w:pPr>
              <w:pStyle w:val="TAL"/>
            </w:pPr>
            <w:r w:rsidRPr="004667EA">
              <w:t xml:space="preserve">List of </w:t>
            </w:r>
            <w:r>
              <w:t xml:space="preserve">Access Type(s) </w:t>
            </w:r>
            <w:r w:rsidRPr="004667EA">
              <w:t>used for the</w:t>
            </w:r>
            <w:r>
              <w:t xml:space="preserve"> PDU Session for the application.</w:t>
            </w:r>
          </w:p>
        </w:tc>
      </w:tr>
      <w:tr w:rsidR="00432EBF" w:rsidRPr="005D2CF1" w14:paraId="5558E5DC" w14:textId="77777777" w:rsidTr="00C06AB8">
        <w:trPr>
          <w:ins w:id="160" w:author="QC_163" w:date="2024-08-07T23:50:00Z"/>
        </w:trPr>
        <w:tc>
          <w:tcPr>
            <w:tcW w:w="2492" w:type="dxa"/>
            <w:shd w:val="clear" w:color="auto" w:fill="auto"/>
            <w:vAlign w:val="center"/>
          </w:tcPr>
          <w:p w14:paraId="2582B986" w14:textId="4E9EDA27" w:rsidR="00432EBF" w:rsidRDefault="00432EBF" w:rsidP="00432EBF">
            <w:pPr>
              <w:pStyle w:val="TAL"/>
              <w:rPr>
                <w:ins w:id="161" w:author="QC_163" w:date="2024-08-07T23:50:00Z"/>
              </w:rPr>
            </w:pPr>
            <w:ins w:id="162" w:author="QC_163" w:date="2024-08-07T23:50:00Z">
              <w:r w:rsidRPr="00432EBF">
                <w:t>&gt;</w:t>
              </w:r>
              <w:r>
                <w:t xml:space="preserve"> </w:t>
              </w:r>
            </w:ins>
            <w:ins w:id="163" w:author="QC_163" w:date="2024-08-08T14:42:00Z">
              <w:r w:rsidR="00AD404A">
                <w:t xml:space="preserve">Candidate </w:t>
              </w:r>
            </w:ins>
            <w:ins w:id="164" w:author="QC_163" w:date="2024-08-07T23:50:00Z">
              <w:r>
                <w:t>QoS parameters</w:t>
              </w:r>
            </w:ins>
            <w:ins w:id="165" w:author="QC_163" w:date="2024-08-08T14:43:00Z">
              <w:r w:rsidR="00AD404A">
                <w:t xml:space="preserve"> (NOTE 8)</w:t>
              </w:r>
            </w:ins>
          </w:p>
        </w:tc>
        <w:tc>
          <w:tcPr>
            <w:tcW w:w="7139" w:type="dxa"/>
            <w:shd w:val="clear" w:color="auto" w:fill="auto"/>
            <w:vAlign w:val="center"/>
          </w:tcPr>
          <w:p w14:paraId="23141AE7" w14:textId="2D75E43C" w:rsidR="00432EBF" w:rsidRPr="004667EA" w:rsidRDefault="00432EBF" w:rsidP="00432EBF">
            <w:pPr>
              <w:pStyle w:val="TAL"/>
              <w:rPr>
                <w:ins w:id="166" w:author="QC_163" w:date="2024-08-07T23:50:00Z"/>
              </w:rPr>
            </w:pPr>
            <w:ins w:id="167" w:author="QC_163" w:date="2024-08-07T23:50:00Z">
              <w:r>
                <w:t xml:space="preserve">The candidate QoS parameters to </w:t>
              </w:r>
            </w:ins>
            <w:ins w:id="168" w:author="QC_163" w:date="2024-08-08T14:44:00Z">
              <w:r w:rsidR="00AD404A">
                <w:t>achieve</w:t>
              </w:r>
            </w:ins>
            <w:ins w:id="169" w:author="QC_163" w:date="2024-08-07T23:50:00Z">
              <w:r>
                <w:t xml:space="preserve"> the application service experience</w:t>
              </w:r>
            </w:ins>
          </w:p>
        </w:tc>
      </w:tr>
      <w:tr w:rsidR="005C2B86" w:rsidRPr="005D2CF1" w14:paraId="5960FC70" w14:textId="77777777" w:rsidTr="00C06AB8">
        <w:tc>
          <w:tcPr>
            <w:tcW w:w="9631" w:type="dxa"/>
            <w:gridSpan w:val="2"/>
            <w:shd w:val="clear" w:color="auto" w:fill="auto"/>
            <w:vAlign w:val="center"/>
          </w:tcPr>
          <w:p w14:paraId="3E0E9E19" w14:textId="77777777" w:rsidR="005C2B86" w:rsidRDefault="005C2B86" w:rsidP="00C06AB8">
            <w:pPr>
              <w:pStyle w:val="TAN"/>
            </w:pPr>
            <w:r>
              <w:t>NOTE 1:</w:t>
            </w:r>
            <w:r>
              <w:tab/>
              <w:t>This information element is an Analytics subset that can be used in "list of analytics subsets that are requested" and "Preferred level of accuracy per analytics subset".</w:t>
            </w:r>
          </w:p>
          <w:p w14:paraId="51D3FCAC" w14:textId="77777777" w:rsidR="005C2B86" w:rsidRDefault="005C2B86" w:rsidP="00C06AB8">
            <w:pPr>
              <w:pStyle w:val="TAN"/>
            </w:pPr>
            <w:r>
              <w:t>NOTE 2:</w:t>
            </w:r>
            <w:r>
              <w:tab/>
              <w:t>The NSI ID is an optional parameter. If not provided the Slice instance service experience indicates the service experience for the S-NSSAI.</w:t>
            </w:r>
          </w:p>
          <w:p w14:paraId="4C913949" w14:textId="77777777" w:rsidR="005C2B86" w:rsidRDefault="005C2B86" w:rsidP="00C06AB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7A4F8773" w14:textId="77777777" w:rsidR="005C2B86" w:rsidRDefault="005C2B86" w:rsidP="00C06AB8">
            <w:pPr>
              <w:pStyle w:val="TAN"/>
            </w:pPr>
            <w:r>
              <w:t>NOTE 4:</w:t>
            </w:r>
            <w:r>
              <w:tab/>
              <w:t>If the consumer NF is an AF, the "UPF info" shall not be included.</w:t>
            </w:r>
          </w:p>
          <w:p w14:paraId="580C3020" w14:textId="77777777" w:rsidR="005C2B86" w:rsidRDefault="005C2B86" w:rsidP="00C06AB8">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669F2473" w14:textId="77777777" w:rsidR="005C2B86" w:rsidRDefault="005C2B86" w:rsidP="00C06AB8">
            <w:pPr>
              <w:pStyle w:val="TAN"/>
            </w:pPr>
            <w:r>
              <w:t>NOTE 6:</w:t>
            </w:r>
            <w:r>
              <w:tab/>
              <w:t>The Spatial validity is present in the output parameters if the consumer provided the Area of Interest as defined in Table 6.4.1-1.</w:t>
            </w:r>
          </w:p>
          <w:p w14:paraId="6A001504" w14:textId="77777777" w:rsidR="005C2B86" w:rsidRDefault="005C2B86" w:rsidP="00C06AB8">
            <w:pPr>
              <w:pStyle w:val="TAN"/>
              <w:rPr>
                <w:ins w:id="170" w:author="QC_163" w:date="2024-08-08T14:43:00Z"/>
              </w:rPr>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p w14:paraId="02462E0B" w14:textId="79ADBD33" w:rsidR="00AD404A" w:rsidRPr="005D2CF1" w:rsidRDefault="00AD404A" w:rsidP="00C06AB8">
            <w:pPr>
              <w:pStyle w:val="TAN"/>
            </w:pPr>
            <w:ins w:id="171" w:author="QC_163" w:date="2024-08-08T14:43:00Z">
              <w:r>
                <w:t>NOTE 8:   The value of candidate QoS parameters are determined from the potential</w:t>
              </w:r>
              <w:r w:rsidRPr="00432EBF">
                <w:t xml:space="preserve"> value list(s) for each QoS parameter</w:t>
              </w:r>
              <w:r>
                <w:t xml:space="preserve"> provided by the PCF as defined in Table </w:t>
              </w:r>
              <w:r w:rsidRPr="005D2CF1">
                <w:rPr>
                  <w:lang w:eastAsia="zh-CN"/>
                </w:rPr>
                <w:t>6.4.2-2</w:t>
              </w:r>
              <w:r>
                <w:rPr>
                  <w:lang w:eastAsia="zh-CN"/>
                </w:rPr>
                <w:t>.</w:t>
              </w:r>
            </w:ins>
          </w:p>
        </w:tc>
      </w:tr>
    </w:tbl>
    <w:p w14:paraId="78C1477A" w14:textId="77777777" w:rsidR="005C2B86" w:rsidRPr="005D2CF1" w:rsidRDefault="005C2B86" w:rsidP="005C2B86">
      <w:pPr>
        <w:rPr>
          <w:lang w:eastAsia="zh-CN"/>
        </w:rPr>
      </w:pPr>
    </w:p>
    <w:p w14:paraId="29E00EA7" w14:textId="77777777" w:rsidR="005C2B86" w:rsidRPr="005D2CF1" w:rsidRDefault="005C2B86" w:rsidP="005C2B8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63B76AED" w14:textId="77777777" w:rsidR="00432EBF" w:rsidRPr="005D2CF1" w:rsidRDefault="00432EBF" w:rsidP="00432EBF">
      <w:pPr>
        <w:pStyle w:val="Heading3"/>
        <w:rPr>
          <w:lang w:eastAsia="zh-CN"/>
        </w:rPr>
      </w:pPr>
      <w:bookmarkStart w:id="172" w:name="_Toc170188478"/>
      <w:r w:rsidRPr="005D2CF1">
        <w:rPr>
          <w:lang w:eastAsia="zh-CN"/>
        </w:rPr>
        <w:t>6.4.4</w:t>
      </w:r>
      <w:r w:rsidRPr="005D2CF1">
        <w:rPr>
          <w:lang w:eastAsia="zh-CN"/>
        </w:rPr>
        <w:tab/>
        <w:t>Procedures to request Service Experience for an Application</w:t>
      </w:r>
      <w:bookmarkEnd w:id="172"/>
    </w:p>
    <w:p w14:paraId="0E8DE7BC" w14:textId="77777777" w:rsidR="00432EBF" w:rsidRDefault="00432EBF" w:rsidP="00432EBF">
      <w:pPr>
        <w:pStyle w:val="TH"/>
      </w:pPr>
      <w:r>
        <w:object w:dxaOrig="13831" w:dyaOrig="8291" w14:anchorId="32B84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pt;height:276pt" o:ole="">
            <v:imagedata r:id="rId13" o:title="" cropbottom="15194f" cropright="14762f"/>
          </v:shape>
          <o:OLEObject Type="Embed" ProgID="Visio.Drawing.15" ShapeID="_x0000_i1025" DrawAspect="Content" ObjectID="_1784740248" r:id="rId14"/>
        </w:object>
      </w:r>
    </w:p>
    <w:p w14:paraId="74FFBE68" w14:textId="77777777" w:rsidR="00432EBF" w:rsidRPr="005D2CF1" w:rsidRDefault="00432EBF" w:rsidP="00432EBF">
      <w:pPr>
        <w:pStyle w:val="TF"/>
      </w:pPr>
      <w:bookmarkStart w:id="173" w:name="_CRFigure6_4_41"/>
      <w:r>
        <w:t xml:space="preserve">Figure </w:t>
      </w:r>
      <w:bookmarkEnd w:id="173"/>
      <w:r w:rsidRPr="005D2CF1">
        <w:t>6.4.4-1: Procedure for NWDAF providing Service Experience for an Application</w:t>
      </w:r>
    </w:p>
    <w:p w14:paraId="123894F2" w14:textId="77777777" w:rsidR="00432EBF" w:rsidRPr="005D2CF1" w:rsidRDefault="00432EBF" w:rsidP="00432EBF">
      <w:r w:rsidRPr="005B2903">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1FB6B074" w14:textId="77777777" w:rsidR="00432EBF" w:rsidRPr="005D2CF1" w:rsidRDefault="00432EBF" w:rsidP="00432EBF">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Nnwdaf_AnalyticsInfo_Request or a </w:t>
      </w:r>
      <w:r w:rsidRPr="005D2CF1">
        <w:t>Nnwdaf_AnalyticsSubscription_Subscribe.</w:t>
      </w:r>
    </w:p>
    <w:p w14:paraId="3E9C0FE2" w14:textId="77777777" w:rsidR="00432EBF" w:rsidRPr="005D2CF1" w:rsidRDefault="00432EBF" w:rsidP="00432EBF">
      <w:pPr>
        <w:pStyle w:val="B1"/>
        <w:rPr>
          <w:lang w:eastAsia="zh-CN"/>
        </w:rPr>
      </w:pPr>
      <w:r w:rsidRPr="005D2CF1">
        <w:rPr>
          <w:lang w:eastAsia="zh-CN"/>
        </w:rPr>
        <w:t>2a.</w:t>
      </w:r>
      <w:bookmarkStart w:id="174" w:name="_Hlk161643509"/>
      <w:r w:rsidRPr="005D2CF1">
        <w:rPr>
          <w:lang w:eastAsia="zh-CN"/>
        </w:rPr>
        <w:t xml:space="preserve"> </w:t>
      </w:r>
      <w:bookmarkEnd w:id="174"/>
      <w:r w:rsidRPr="005D2CF1">
        <w:rPr>
          <w:lang w:eastAsia="zh-CN"/>
        </w:rPr>
        <w:t>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041A1E5B" w14:textId="77777777" w:rsidR="00432EBF" w:rsidRPr="005D2CF1" w:rsidRDefault="00432EBF" w:rsidP="00432EBF">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790B46F2" w14:textId="77777777" w:rsidR="00432EBF" w:rsidRPr="005D2CF1" w:rsidRDefault="00432EBF" w:rsidP="00432EBF">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14:paraId="40ADB377" w14:textId="77777777" w:rsidR="00432EBF" w:rsidRPr="005D2CF1" w:rsidRDefault="00432EBF" w:rsidP="00432EBF">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62CAB851" w14:textId="77777777" w:rsidR="00432EBF" w:rsidRPr="005D2CF1" w:rsidRDefault="00432EBF" w:rsidP="00432EBF">
      <w:pPr>
        <w:pStyle w:val="NO"/>
      </w:pPr>
      <w:r w:rsidRPr="005D2CF1">
        <w:lastRenderedPageBreak/>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160DDE56" w14:textId="77777777" w:rsidR="00432EBF" w:rsidRPr="005D2CF1" w:rsidRDefault="00432EBF" w:rsidP="00432EBF">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2D1733BA" w14:textId="77777777" w:rsidR="00432EBF" w:rsidRPr="005D2CF1" w:rsidRDefault="00432EBF" w:rsidP="00432EBF">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6E284008" w14:textId="77777777" w:rsidR="00432EBF" w:rsidRPr="005D2CF1" w:rsidRDefault="00432EBF" w:rsidP="00432EBF">
      <w:pPr>
        <w:pStyle w:val="NO"/>
      </w:pPr>
      <w:r>
        <w:t>NOTE 4:</w:t>
      </w:r>
      <w:r>
        <w:tab/>
        <w:t>The non-real time data information from AF includes the service experience data (see Table 6.4.2-1), which indicates the service quality during the service lifetime.</w:t>
      </w:r>
    </w:p>
    <w:p w14:paraId="5CFCA6A3" w14:textId="0B9A59A2" w:rsidR="00E442A4" w:rsidRPr="005D2CF1" w:rsidDel="00717222" w:rsidRDefault="00432EBF" w:rsidP="00432EBF">
      <w:pPr>
        <w:rPr>
          <w:del w:id="175" w:author="QC_163" w:date="2024-08-08T21:05:00Z"/>
          <w:lang w:eastAsia="zh-CN"/>
        </w:rPr>
      </w:pPr>
      <w:r w:rsidRPr="005D2CF1">
        <w:rPr>
          <w:lang w:eastAsia="zh-CN"/>
        </w:rPr>
        <w:t>If the consumer NF is a PCF and it determines that the application SLA is not satisfied, it may take into account the Observed Service Experience</w:t>
      </w:r>
      <w:ins w:id="176" w:author="QC_163" w:date="2024-08-08T21:05:00Z">
        <w:r w:rsidR="00717222">
          <w:rPr>
            <w:lang w:eastAsia="zh-CN"/>
          </w:rPr>
          <w:t>, the candidate QoS parameters</w:t>
        </w:r>
      </w:ins>
      <w:r w:rsidRPr="005D2CF1">
        <w:rPr>
          <w:lang w:eastAsia="zh-CN"/>
        </w:rPr>
        <w:t xml:space="preserv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r w:rsidR="00717222">
        <w:rPr>
          <w:lang w:eastAsia="zh-CN"/>
        </w:rPr>
        <w:t xml:space="preserve"> </w:t>
      </w:r>
    </w:p>
    <w:p w14:paraId="7EF392EF" w14:textId="77777777" w:rsidR="00432EBF" w:rsidRDefault="00432EBF" w:rsidP="00432EBF">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6158D482" w14:textId="77777777" w:rsidR="00432EBF" w:rsidRDefault="00432EBF" w:rsidP="00432EBF">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27DD5878" w14:textId="77777777" w:rsidR="00432EBF" w:rsidRDefault="00432EBF" w:rsidP="00432EBF">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7197B3E1" w14:textId="77777777" w:rsidR="00432EBF" w:rsidRDefault="00432EBF" w:rsidP="00432EBF">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63DCB918" w14:textId="77777777" w:rsidR="00432EBF" w:rsidRDefault="00432EBF" w:rsidP="00432EBF">
      <w:pPr>
        <w:pStyle w:val="B1"/>
        <w:rPr>
          <w:rFonts w:eastAsia="MS Mincho"/>
        </w:rPr>
      </w:pPr>
      <w:r>
        <w:rPr>
          <w:rFonts w:eastAsia="MS Mincho"/>
        </w:rPr>
        <w:t>-</w:t>
      </w:r>
      <w:r>
        <w:rPr>
          <w:rFonts w:eastAsia="MS Mincho"/>
        </w:rPr>
        <w:tab/>
        <w:t>The consumer PCF may provide an updated list of DNAI(s) for SMF to perform relocation upon AF request.</w:t>
      </w:r>
    </w:p>
    <w:p w14:paraId="25B5BF63" w14:textId="77777777" w:rsidR="00432EBF" w:rsidRDefault="00432EBF" w:rsidP="00432EBF">
      <w:pPr>
        <w:rPr>
          <w:lang w:eastAsia="zh-CN"/>
        </w:rPr>
      </w:pPr>
      <w:r>
        <w:rPr>
          <w:lang w:eastAsia="zh-CN"/>
        </w:rPr>
        <w:t>If the consumer NF is a NEF, it may take into account the Observed Service Experience analytics to support Member UE selection as detailed in clause 4.15.13 of TS 23.502 [3].</w:t>
      </w:r>
    </w:p>
    <w:p w14:paraId="4BF37AC4" w14:textId="77777777" w:rsidR="00454F9B" w:rsidRDefault="00454F9B" w:rsidP="007F622C">
      <w:pPr>
        <w:rPr>
          <w:lang w:eastAsia="ko-KR"/>
        </w:rPr>
      </w:pPr>
    </w:p>
    <w:p w14:paraId="2E9020F4" w14:textId="77777777" w:rsidR="007F622C" w:rsidRPr="00FC7455" w:rsidRDefault="007F622C" w:rsidP="007F6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A4CEBE8" w14:textId="77777777" w:rsidR="007F622C" w:rsidRPr="00FC7455" w:rsidRDefault="007F622C" w:rsidP="007F622C">
      <w:pPr>
        <w:rPr>
          <w:lang w:eastAsia="ko-KR"/>
        </w:rPr>
      </w:pPr>
    </w:p>
    <w:p w14:paraId="2403171F" w14:textId="77777777" w:rsidR="007F622C" w:rsidRPr="00FC7455" w:rsidRDefault="007F622C" w:rsidP="007F622C">
      <w:pPr>
        <w:rPr>
          <w:lang w:eastAsia="ko-KR"/>
        </w:rPr>
      </w:pPr>
      <w:bookmarkStart w:id="177" w:name="_Toc27846933"/>
      <w:bookmarkStart w:id="178" w:name="_Toc36188064"/>
      <w:bookmarkStart w:id="179" w:name="_Toc45183969"/>
      <w:bookmarkStart w:id="180" w:name="_Toc47342811"/>
      <w:bookmarkStart w:id="181" w:name="_Toc51769513"/>
      <w:bookmarkStart w:id="182" w:name="_Toc59095865"/>
      <w:bookmarkEnd w:id="1"/>
      <w:bookmarkEnd w:id="2"/>
      <w:bookmarkEnd w:id="3"/>
      <w:bookmarkEnd w:id="4"/>
      <w:bookmarkEnd w:id="5"/>
      <w:bookmarkEnd w:id="6"/>
      <w:bookmarkEnd w:id="7"/>
    </w:p>
    <w:bookmarkEnd w:id="8"/>
    <w:bookmarkEnd w:id="9"/>
    <w:bookmarkEnd w:id="10"/>
    <w:bookmarkEnd w:id="177"/>
    <w:bookmarkEnd w:id="178"/>
    <w:bookmarkEnd w:id="179"/>
    <w:bookmarkEnd w:id="180"/>
    <w:bookmarkEnd w:id="181"/>
    <w:bookmarkEnd w:id="182"/>
    <w:p w14:paraId="259AD30F" w14:textId="77777777" w:rsidR="007F622C" w:rsidRPr="00FC7455" w:rsidRDefault="007F622C" w:rsidP="007F622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F9FB546" w14:textId="77777777" w:rsidR="007F622C" w:rsidRDefault="007F622C" w:rsidP="007F622C">
      <w:pPr>
        <w:rPr>
          <w:noProof/>
        </w:rPr>
      </w:pP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D8857" w14:textId="77777777" w:rsidR="008B63BE" w:rsidRDefault="008B63BE">
      <w:r>
        <w:separator/>
      </w:r>
    </w:p>
  </w:endnote>
  <w:endnote w:type="continuationSeparator" w:id="0">
    <w:p w14:paraId="0E202F67" w14:textId="77777777" w:rsidR="008B63BE" w:rsidRDefault="008B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EF8E9" w14:textId="77777777" w:rsidR="007F622C" w:rsidRDefault="007F62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627CF" w14:textId="77777777" w:rsidR="008B63BE" w:rsidRDefault="008B63BE">
      <w:r>
        <w:separator/>
      </w:r>
    </w:p>
  </w:footnote>
  <w:footnote w:type="continuationSeparator" w:id="0">
    <w:p w14:paraId="14CD6C95" w14:textId="77777777" w:rsidR="008B63BE" w:rsidRDefault="008B6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A1B90" w14:textId="3B61E710" w:rsidR="007F622C" w:rsidRDefault="007F62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E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05B0C" w14:textId="77777777" w:rsidR="007F622C" w:rsidRDefault="007F62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2B1BF63" w14:textId="339F0836" w:rsidR="007F622C" w:rsidRDefault="007F62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E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08259D" w14:textId="77777777" w:rsidR="007F622C" w:rsidRDefault="007F6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2D1358"/>
    <w:multiLevelType w:val="hybridMultilevel"/>
    <w:tmpl w:val="9F58A084"/>
    <w:lvl w:ilvl="0" w:tplc="AEA812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873238B"/>
    <w:multiLevelType w:val="hybridMultilevel"/>
    <w:tmpl w:val="8D0EE0E6"/>
    <w:lvl w:ilvl="0" w:tplc="83FA95B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D5486"/>
    <w:multiLevelType w:val="hybridMultilevel"/>
    <w:tmpl w:val="536263F8"/>
    <w:lvl w:ilvl="0" w:tplc="F028E71A">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A524B80"/>
    <w:multiLevelType w:val="hybridMultilevel"/>
    <w:tmpl w:val="9640BB52"/>
    <w:lvl w:ilvl="0" w:tplc="B682250C">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46A03"/>
    <w:multiLevelType w:val="hybridMultilevel"/>
    <w:tmpl w:val="4DC29374"/>
    <w:lvl w:ilvl="0" w:tplc="05C2545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A1757"/>
    <w:multiLevelType w:val="hybridMultilevel"/>
    <w:tmpl w:val="13BA343C"/>
    <w:lvl w:ilvl="0" w:tplc="AD285A2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2104557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83074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1089062">
    <w:abstractNumId w:val="6"/>
  </w:num>
  <w:num w:numId="4" w16cid:durableId="309865330">
    <w:abstractNumId w:val="28"/>
  </w:num>
  <w:num w:numId="5" w16cid:durableId="75633210">
    <w:abstractNumId w:val="3"/>
    <w:lvlOverride w:ilvl="0">
      <w:lvl w:ilvl="0">
        <w:start w:val="1"/>
        <w:numFmt w:val="bullet"/>
        <w:lvlText w:val=""/>
        <w:lvlJc w:val="left"/>
        <w:pPr>
          <w:ind w:left="360" w:hanging="360"/>
        </w:pPr>
        <w:rPr>
          <w:rFonts w:ascii="Symbol" w:hAnsi="Symbol" w:hint="default"/>
        </w:rPr>
      </w:lvl>
    </w:lvlOverride>
  </w:num>
  <w:num w:numId="6" w16cid:durableId="1952277271">
    <w:abstractNumId w:val="3"/>
    <w:lvlOverride w:ilvl="0">
      <w:lvl w:ilvl="0">
        <w:start w:val="1"/>
        <w:numFmt w:val="bullet"/>
        <w:lvlText w:val=""/>
        <w:lvlJc w:val="left"/>
        <w:pPr>
          <w:ind w:left="567" w:hanging="283"/>
        </w:pPr>
        <w:rPr>
          <w:rFonts w:ascii="Symbol" w:hAnsi="Symbol" w:hint="default"/>
        </w:rPr>
      </w:lvl>
    </w:lvlOverride>
  </w:num>
  <w:num w:numId="7" w16cid:durableId="2022661115">
    <w:abstractNumId w:val="4"/>
  </w:num>
  <w:num w:numId="8" w16cid:durableId="1969698442">
    <w:abstractNumId w:val="5"/>
  </w:num>
  <w:num w:numId="9" w16cid:durableId="1523974505">
    <w:abstractNumId w:val="26"/>
  </w:num>
  <w:num w:numId="10" w16cid:durableId="1847672749">
    <w:abstractNumId w:val="17"/>
  </w:num>
  <w:num w:numId="11" w16cid:durableId="1811289784">
    <w:abstractNumId w:val="24"/>
  </w:num>
  <w:num w:numId="12" w16cid:durableId="1136988638">
    <w:abstractNumId w:val="29"/>
  </w:num>
  <w:num w:numId="13" w16cid:durableId="1921720088">
    <w:abstractNumId w:val="9"/>
  </w:num>
  <w:num w:numId="14" w16cid:durableId="1318730467">
    <w:abstractNumId w:val="10"/>
  </w:num>
  <w:num w:numId="15" w16cid:durableId="51924385">
    <w:abstractNumId w:val="22"/>
  </w:num>
  <w:num w:numId="16" w16cid:durableId="1882133522">
    <w:abstractNumId w:val="11"/>
  </w:num>
  <w:num w:numId="17" w16cid:durableId="814418213">
    <w:abstractNumId w:val="31"/>
  </w:num>
  <w:num w:numId="18" w16cid:durableId="1429082381">
    <w:abstractNumId w:val="18"/>
  </w:num>
  <w:num w:numId="19" w16cid:durableId="743841032">
    <w:abstractNumId w:val="27"/>
  </w:num>
  <w:num w:numId="20" w16cid:durableId="487209288">
    <w:abstractNumId w:val="20"/>
  </w:num>
  <w:num w:numId="21" w16cid:durableId="583145603">
    <w:abstractNumId w:val="25"/>
  </w:num>
  <w:num w:numId="22" w16cid:durableId="378672649">
    <w:abstractNumId w:val="21"/>
  </w:num>
  <w:num w:numId="23" w16cid:durableId="1814367320">
    <w:abstractNumId w:val="7"/>
  </w:num>
  <w:num w:numId="24" w16cid:durableId="711806671">
    <w:abstractNumId w:val="30"/>
  </w:num>
  <w:num w:numId="25" w16cid:durableId="2143303431">
    <w:abstractNumId w:val="16"/>
  </w:num>
  <w:num w:numId="26" w16cid:durableId="1092319499">
    <w:abstractNumId w:val="19"/>
  </w:num>
  <w:num w:numId="27" w16cid:durableId="2131121606">
    <w:abstractNumId w:val="2"/>
  </w:num>
  <w:num w:numId="28" w16cid:durableId="2018998432">
    <w:abstractNumId w:val="1"/>
  </w:num>
  <w:num w:numId="29" w16cid:durableId="206912602">
    <w:abstractNumId w:val="0"/>
  </w:num>
  <w:num w:numId="30" w16cid:durableId="118308480">
    <w:abstractNumId w:val="15"/>
  </w:num>
  <w:num w:numId="31" w16cid:durableId="219174165">
    <w:abstractNumId w:val="23"/>
  </w:num>
  <w:num w:numId="32" w16cid:durableId="667830281">
    <w:abstractNumId w:val="8"/>
  </w:num>
  <w:num w:numId="33" w16cid:durableId="2027369870">
    <w:abstractNumId w:val="12"/>
  </w:num>
  <w:num w:numId="34" w16cid:durableId="733746916">
    <w:abstractNumId w:val="14"/>
  </w:num>
  <w:num w:numId="35" w16cid:durableId="14688621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3">
    <w15:presenceInfo w15:providerId="None" w15:userId="QC_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E4"/>
    <w:rsid w:val="00022E4A"/>
    <w:rsid w:val="0004311C"/>
    <w:rsid w:val="000436E4"/>
    <w:rsid w:val="00070E09"/>
    <w:rsid w:val="000760BA"/>
    <w:rsid w:val="0009262D"/>
    <w:rsid w:val="000A323B"/>
    <w:rsid w:val="000A6394"/>
    <w:rsid w:val="000A6583"/>
    <w:rsid w:val="000B7FED"/>
    <w:rsid w:val="000C038A"/>
    <w:rsid w:val="000C6598"/>
    <w:rsid w:val="000D3422"/>
    <w:rsid w:val="000D44B3"/>
    <w:rsid w:val="000D70E5"/>
    <w:rsid w:val="00102AFD"/>
    <w:rsid w:val="001240F6"/>
    <w:rsid w:val="00125C4A"/>
    <w:rsid w:val="00140EC1"/>
    <w:rsid w:val="00141924"/>
    <w:rsid w:val="00145D43"/>
    <w:rsid w:val="0018628F"/>
    <w:rsid w:val="00192C46"/>
    <w:rsid w:val="001A08B3"/>
    <w:rsid w:val="001A7B60"/>
    <w:rsid w:val="001B52F0"/>
    <w:rsid w:val="001B7A65"/>
    <w:rsid w:val="001E41F3"/>
    <w:rsid w:val="00232693"/>
    <w:rsid w:val="0026004D"/>
    <w:rsid w:val="00260B80"/>
    <w:rsid w:val="002640DD"/>
    <w:rsid w:val="00265EA0"/>
    <w:rsid w:val="00275D12"/>
    <w:rsid w:val="00284FEB"/>
    <w:rsid w:val="002860C4"/>
    <w:rsid w:val="002B5741"/>
    <w:rsid w:val="002E472E"/>
    <w:rsid w:val="00305409"/>
    <w:rsid w:val="003137B8"/>
    <w:rsid w:val="003609EF"/>
    <w:rsid w:val="0036231A"/>
    <w:rsid w:val="00374DD4"/>
    <w:rsid w:val="003E1A36"/>
    <w:rsid w:val="003E69AA"/>
    <w:rsid w:val="00403E5C"/>
    <w:rsid w:val="00410371"/>
    <w:rsid w:val="00423B12"/>
    <w:rsid w:val="004242F1"/>
    <w:rsid w:val="00432EBF"/>
    <w:rsid w:val="00440755"/>
    <w:rsid w:val="0044478B"/>
    <w:rsid w:val="00454F9B"/>
    <w:rsid w:val="004B75B7"/>
    <w:rsid w:val="005141D9"/>
    <w:rsid w:val="0051580D"/>
    <w:rsid w:val="00547111"/>
    <w:rsid w:val="00592D74"/>
    <w:rsid w:val="005C2B86"/>
    <w:rsid w:val="005C650E"/>
    <w:rsid w:val="005E2C44"/>
    <w:rsid w:val="00621188"/>
    <w:rsid w:val="006257ED"/>
    <w:rsid w:val="00631BFD"/>
    <w:rsid w:val="00653DE4"/>
    <w:rsid w:val="00665C47"/>
    <w:rsid w:val="00691204"/>
    <w:rsid w:val="00695808"/>
    <w:rsid w:val="006B2609"/>
    <w:rsid w:val="006B46FB"/>
    <w:rsid w:val="006B5943"/>
    <w:rsid w:val="006C502C"/>
    <w:rsid w:val="006E21FB"/>
    <w:rsid w:val="00717222"/>
    <w:rsid w:val="0074018F"/>
    <w:rsid w:val="0074206B"/>
    <w:rsid w:val="00752F99"/>
    <w:rsid w:val="00792342"/>
    <w:rsid w:val="007971BB"/>
    <w:rsid w:val="007977A8"/>
    <w:rsid w:val="007B512A"/>
    <w:rsid w:val="007C2097"/>
    <w:rsid w:val="007D6A07"/>
    <w:rsid w:val="007F622C"/>
    <w:rsid w:val="007F7259"/>
    <w:rsid w:val="008040A8"/>
    <w:rsid w:val="008279FA"/>
    <w:rsid w:val="00835D28"/>
    <w:rsid w:val="00845DF8"/>
    <w:rsid w:val="00856E9A"/>
    <w:rsid w:val="008626E7"/>
    <w:rsid w:val="00870EE7"/>
    <w:rsid w:val="00876E50"/>
    <w:rsid w:val="008779F9"/>
    <w:rsid w:val="008863B9"/>
    <w:rsid w:val="0089200E"/>
    <w:rsid w:val="008A45A6"/>
    <w:rsid w:val="008B31F4"/>
    <w:rsid w:val="008B63BE"/>
    <w:rsid w:val="008C4BCB"/>
    <w:rsid w:val="008D3CCC"/>
    <w:rsid w:val="008F3789"/>
    <w:rsid w:val="008F686C"/>
    <w:rsid w:val="00911EC0"/>
    <w:rsid w:val="009148DE"/>
    <w:rsid w:val="00932B5C"/>
    <w:rsid w:val="00941E30"/>
    <w:rsid w:val="009531B0"/>
    <w:rsid w:val="00955751"/>
    <w:rsid w:val="009741B3"/>
    <w:rsid w:val="009777D9"/>
    <w:rsid w:val="00984145"/>
    <w:rsid w:val="00991B88"/>
    <w:rsid w:val="009A5753"/>
    <w:rsid w:val="009A579D"/>
    <w:rsid w:val="009B6605"/>
    <w:rsid w:val="009E3297"/>
    <w:rsid w:val="009F734F"/>
    <w:rsid w:val="00A104F8"/>
    <w:rsid w:val="00A105D5"/>
    <w:rsid w:val="00A246B6"/>
    <w:rsid w:val="00A2521D"/>
    <w:rsid w:val="00A3375F"/>
    <w:rsid w:val="00A47E70"/>
    <w:rsid w:val="00A50CF0"/>
    <w:rsid w:val="00A57A00"/>
    <w:rsid w:val="00A7671C"/>
    <w:rsid w:val="00A85D50"/>
    <w:rsid w:val="00A92C88"/>
    <w:rsid w:val="00AA2CBC"/>
    <w:rsid w:val="00AC35CB"/>
    <w:rsid w:val="00AC5820"/>
    <w:rsid w:val="00AD1CD8"/>
    <w:rsid w:val="00AD404A"/>
    <w:rsid w:val="00AF2D30"/>
    <w:rsid w:val="00B202BF"/>
    <w:rsid w:val="00B258BB"/>
    <w:rsid w:val="00B43876"/>
    <w:rsid w:val="00B468E2"/>
    <w:rsid w:val="00B67B97"/>
    <w:rsid w:val="00B968C8"/>
    <w:rsid w:val="00B96D3D"/>
    <w:rsid w:val="00BA3EC5"/>
    <w:rsid w:val="00BA51D9"/>
    <w:rsid w:val="00BB5DFC"/>
    <w:rsid w:val="00BD279D"/>
    <w:rsid w:val="00BD6BB8"/>
    <w:rsid w:val="00C66BA2"/>
    <w:rsid w:val="00C870F6"/>
    <w:rsid w:val="00C95985"/>
    <w:rsid w:val="00CA0D4C"/>
    <w:rsid w:val="00CC30F2"/>
    <w:rsid w:val="00CC5026"/>
    <w:rsid w:val="00CC68D0"/>
    <w:rsid w:val="00CF35F4"/>
    <w:rsid w:val="00CF729D"/>
    <w:rsid w:val="00D03F9A"/>
    <w:rsid w:val="00D06D51"/>
    <w:rsid w:val="00D24991"/>
    <w:rsid w:val="00D50255"/>
    <w:rsid w:val="00D57450"/>
    <w:rsid w:val="00D66520"/>
    <w:rsid w:val="00D70F7A"/>
    <w:rsid w:val="00D84AE9"/>
    <w:rsid w:val="00D9124E"/>
    <w:rsid w:val="00DC2AA1"/>
    <w:rsid w:val="00DE34CF"/>
    <w:rsid w:val="00DF3FB3"/>
    <w:rsid w:val="00E13F3D"/>
    <w:rsid w:val="00E15FF8"/>
    <w:rsid w:val="00E3145B"/>
    <w:rsid w:val="00E34898"/>
    <w:rsid w:val="00E35752"/>
    <w:rsid w:val="00E442A4"/>
    <w:rsid w:val="00E90EDD"/>
    <w:rsid w:val="00EB09B7"/>
    <w:rsid w:val="00EE7D7C"/>
    <w:rsid w:val="00F25D98"/>
    <w:rsid w:val="00F300FB"/>
    <w:rsid w:val="00F4595B"/>
    <w:rsid w:val="00F82BC7"/>
    <w:rsid w:val="00FA3A72"/>
    <w:rsid w:val="00FB4085"/>
    <w:rsid w:val="00FB6386"/>
    <w:rsid w:val="00FE0B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7F622C"/>
    <w:rPr>
      <w:rFonts w:ascii="Arial" w:hAnsi="Arial"/>
      <w:sz w:val="28"/>
      <w:lang w:val="en-GB" w:eastAsia="en-US"/>
    </w:rPr>
  </w:style>
  <w:style w:type="character" w:customStyle="1" w:styleId="HeaderChar">
    <w:name w:val="Header Char"/>
    <w:basedOn w:val="DefaultParagraphFont"/>
    <w:link w:val="Header"/>
    <w:uiPriority w:val="99"/>
    <w:rsid w:val="007F622C"/>
    <w:rPr>
      <w:rFonts w:ascii="Arial" w:hAnsi="Arial"/>
      <w:b/>
      <w:noProof/>
      <w:sz w:val="18"/>
      <w:lang w:val="en-GB" w:eastAsia="en-US"/>
    </w:rPr>
  </w:style>
  <w:style w:type="character" w:customStyle="1" w:styleId="FooterChar">
    <w:name w:val="Footer Char"/>
    <w:basedOn w:val="DefaultParagraphFont"/>
    <w:link w:val="Footer"/>
    <w:rsid w:val="007F622C"/>
    <w:rPr>
      <w:rFonts w:ascii="Arial" w:hAnsi="Arial"/>
      <w:b/>
      <w:i/>
      <w:noProof/>
      <w:sz w:val="18"/>
      <w:lang w:val="en-GB" w:eastAsia="en-US"/>
    </w:rPr>
  </w:style>
  <w:style w:type="character" w:customStyle="1" w:styleId="NOZchn">
    <w:name w:val="NO Zchn"/>
    <w:link w:val="NO"/>
    <w:qFormat/>
    <w:rsid w:val="007F622C"/>
    <w:rPr>
      <w:rFonts w:ascii="Times New Roman" w:hAnsi="Times New Roman"/>
      <w:lang w:val="en-GB" w:eastAsia="en-US"/>
    </w:rPr>
  </w:style>
  <w:style w:type="character" w:customStyle="1" w:styleId="B1Char">
    <w:name w:val="B1 Char"/>
    <w:link w:val="B1"/>
    <w:qFormat/>
    <w:rsid w:val="007F622C"/>
    <w:rPr>
      <w:rFonts w:ascii="Times New Roman" w:hAnsi="Times New Roman"/>
      <w:lang w:val="en-GB" w:eastAsia="en-US"/>
    </w:rPr>
  </w:style>
  <w:style w:type="paragraph" w:styleId="Revision">
    <w:name w:val="Revision"/>
    <w:hidden/>
    <w:uiPriority w:val="99"/>
    <w:semiHidden/>
    <w:rsid w:val="00835D28"/>
    <w:rPr>
      <w:rFonts w:ascii="Times New Roman" w:hAnsi="Times New Roman"/>
      <w:lang w:val="en-GB" w:eastAsia="en-US"/>
    </w:rPr>
  </w:style>
  <w:style w:type="character" w:customStyle="1" w:styleId="Heading1Char">
    <w:name w:val="Heading 1 Char"/>
    <w:basedOn w:val="DefaultParagraphFont"/>
    <w:link w:val="Heading1"/>
    <w:rsid w:val="005C2B86"/>
    <w:rPr>
      <w:rFonts w:ascii="Arial" w:hAnsi="Arial"/>
      <w:sz w:val="36"/>
      <w:lang w:val="en-GB" w:eastAsia="en-US"/>
    </w:rPr>
  </w:style>
  <w:style w:type="character" w:customStyle="1" w:styleId="Heading2Char">
    <w:name w:val="Heading 2 Char"/>
    <w:basedOn w:val="DefaultParagraphFont"/>
    <w:link w:val="Heading2"/>
    <w:rsid w:val="005C2B86"/>
    <w:rPr>
      <w:rFonts w:ascii="Arial" w:hAnsi="Arial"/>
      <w:sz w:val="32"/>
      <w:lang w:val="en-GB" w:eastAsia="en-US"/>
    </w:rPr>
  </w:style>
  <w:style w:type="character" w:customStyle="1" w:styleId="Heading4Char">
    <w:name w:val="Heading 4 Char"/>
    <w:basedOn w:val="DefaultParagraphFont"/>
    <w:link w:val="Heading4"/>
    <w:rsid w:val="005C2B86"/>
    <w:rPr>
      <w:rFonts w:ascii="Arial" w:hAnsi="Arial"/>
      <w:sz w:val="24"/>
      <w:lang w:val="en-GB" w:eastAsia="en-US"/>
    </w:rPr>
  </w:style>
  <w:style w:type="character" w:customStyle="1" w:styleId="Heading5Char">
    <w:name w:val="Heading 5 Char"/>
    <w:basedOn w:val="DefaultParagraphFont"/>
    <w:link w:val="Heading5"/>
    <w:rsid w:val="005C2B86"/>
    <w:rPr>
      <w:rFonts w:ascii="Arial" w:hAnsi="Arial"/>
      <w:sz w:val="22"/>
      <w:lang w:val="en-GB" w:eastAsia="en-US"/>
    </w:rPr>
  </w:style>
  <w:style w:type="character" w:customStyle="1" w:styleId="Heading6Char">
    <w:name w:val="Heading 6 Char"/>
    <w:basedOn w:val="DefaultParagraphFont"/>
    <w:link w:val="Heading6"/>
    <w:rsid w:val="005C2B86"/>
    <w:rPr>
      <w:rFonts w:ascii="Arial" w:hAnsi="Arial"/>
      <w:lang w:val="en-GB" w:eastAsia="en-US"/>
    </w:rPr>
  </w:style>
  <w:style w:type="character" w:customStyle="1" w:styleId="Heading7Char">
    <w:name w:val="Heading 7 Char"/>
    <w:basedOn w:val="DefaultParagraphFont"/>
    <w:link w:val="Heading7"/>
    <w:rsid w:val="005C2B86"/>
    <w:rPr>
      <w:rFonts w:ascii="Arial" w:hAnsi="Arial"/>
      <w:lang w:val="en-GB" w:eastAsia="en-US"/>
    </w:rPr>
  </w:style>
  <w:style w:type="character" w:customStyle="1" w:styleId="Heading8Char">
    <w:name w:val="Heading 8 Char"/>
    <w:basedOn w:val="DefaultParagraphFont"/>
    <w:link w:val="Heading8"/>
    <w:rsid w:val="005C2B86"/>
    <w:rPr>
      <w:rFonts w:ascii="Arial" w:hAnsi="Arial"/>
      <w:sz w:val="36"/>
      <w:lang w:val="en-GB" w:eastAsia="en-US"/>
    </w:rPr>
  </w:style>
  <w:style w:type="character" w:customStyle="1" w:styleId="Heading9Char">
    <w:name w:val="Heading 9 Char"/>
    <w:basedOn w:val="DefaultParagraphFont"/>
    <w:link w:val="Heading9"/>
    <w:rsid w:val="005C2B86"/>
    <w:rPr>
      <w:rFonts w:ascii="Arial" w:hAnsi="Arial"/>
      <w:sz w:val="36"/>
      <w:lang w:val="en-GB" w:eastAsia="en-US"/>
    </w:rPr>
  </w:style>
  <w:style w:type="paragraph" w:customStyle="1" w:styleId="TAJ">
    <w:name w:val="TAJ"/>
    <w:basedOn w:val="TH"/>
    <w:rsid w:val="005C2B86"/>
    <w:pPr>
      <w:overflowPunct w:val="0"/>
      <w:autoSpaceDE w:val="0"/>
      <w:autoSpaceDN w:val="0"/>
      <w:adjustRightInd w:val="0"/>
      <w:textAlignment w:val="baseline"/>
    </w:pPr>
    <w:rPr>
      <w:lang w:eastAsia="en-GB"/>
    </w:rPr>
  </w:style>
  <w:style w:type="paragraph" w:customStyle="1" w:styleId="Guidance">
    <w:name w:val="Guidance"/>
    <w:basedOn w:val="Normal"/>
    <w:rsid w:val="005C2B86"/>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5C2B86"/>
    <w:rPr>
      <w:rFonts w:ascii="Tahoma" w:hAnsi="Tahoma" w:cs="Tahoma"/>
      <w:sz w:val="16"/>
      <w:szCs w:val="16"/>
      <w:lang w:val="en-GB" w:eastAsia="en-US"/>
    </w:rPr>
  </w:style>
  <w:style w:type="table" w:styleId="TableGrid">
    <w:name w:val="Table Grid"/>
    <w:basedOn w:val="TableNormal"/>
    <w:rsid w:val="005C2B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2B86"/>
    <w:rPr>
      <w:color w:val="605E5C"/>
      <w:shd w:val="clear" w:color="auto" w:fill="E1DFDD"/>
    </w:rPr>
  </w:style>
  <w:style w:type="character" w:customStyle="1" w:styleId="DocumentMapChar">
    <w:name w:val="Document Map Char"/>
    <w:basedOn w:val="DefaultParagraphFont"/>
    <w:link w:val="DocumentMap"/>
    <w:rsid w:val="005C2B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2B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5C2B86"/>
    <w:rPr>
      <w:rFonts w:ascii="Times New Roman" w:hAnsi="Times New Roman"/>
      <w:color w:val="FF0000"/>
      <w:lang w:val="en-GB" w:eastAsia="en-US"/>
    </w:rPr>
  </w:style>
  <w:style w:type="character" w:customStyle="1" w:styleId="EditorsNoteCharChar">
    <w:name w:val="Editor's Note Char Char"/>
    <w:rsid w:val="005C2B86"/>
    <w:rPr>
      <w:color w:val="FF0000"/>
      <w:lang w:eastAsia="en-US"/>
    </w:rPr>
  </w:style>
  <w:style w:type="character" w:customStyle="1" w:styleId="B2Char">
    <w:name w:val="B2 Char"/>
    <w:link w:val="B2"/>
    <w:rsid w:val="005C2B86"/>
    <w:rPr>
      <w:rFonts w:ascii="Times New Roman" w:hAnsi="Times New Roman"/>
      <w:lang w:val="en-GB" w:eastAsia="en-US"/>
    </w:rPr>
  </w:style>
  <w:style w:type="character" w:customStyle="1" w:styleId="THChar">
    <w:name w:val="TH Char"/>
    <w:link w:val="TH"/>
    <w:qFormat/>
    <w:rsid w:val="005C2B86"/>
    <w:rPr>
      <w:rFonts w:ascii="Arial" w:hAnsi="Arial"/>
      <w:b/>
      <w:lang w:val="en-GB" w:eastAsia="en-US"/>
    </w:rPr>
  </w:style>
  <w:style w:type="character" w:customStyle="1" w:styleId="TFChar">
    <w:name w:val="TF Char"/>
    <w:link w:val="TF"/>
    <w:rsid w:val="005C2B86"/>
    <w:rPr>
      <w:rFonts w:ascii="Arial" w:hAnsi="Arial"/>
      <w:b/>
      <w:lang w:val="en-GB" w:eastAsia="en-US"/>
    </w:rPr>
  </w:style>
  <w:style w:type="character" w:customStyle="1" w:styleId="TALChar">
    <w:name w:val="TAL Char"/>
    <w:link w:val="TAL"/>
    <w:qFormat/>
    <w:rsid w:val="005C2B86"/>
    <w:rPr>
      <w:rFonts w:ascii="Arial" w:hAnsi="Arial"/>
      <w:sz w:val="18"/>
      <w:lang w:val="en-GB" w:eastAsia="en-US"/>
    </w:rPr>
  </w:style>
  <w:style w:type="character" w:customStyle="1" w:styleId="TAHCar">
    <w:name w:val="TAH Car"/>
    <w:link w:val="TAH"/>
    <w:qFormat/>
    <w:rsid w:val="005C2B86"/>
    <w:rPr>
      <w:rFonts w:ascii="Arial" w:hAnsi="Arial"/>
      <w:b/>
      <w:sz w:val="18"/>
      <w:lang w:val="en-GB" w:eastAsia="en-US"/>
    </w:rPr>
  </w:style>
  <w:style w:type="character" w:customStyle="1" w:styleId="CommentTextChar">
    <w:name w:val="Comment Text Char"/>
    <w:basedOn w:val="DefaultParagraphFont"/>
    <w:link w:val="CommentText"/>
    <w:rsid w:val="005C2B86"/>
    <w:rPr>
      <w:rFonts w:ascii="Times New Roman" w:hAnsi="Times New Roman"/>
      <w:lang w:val="en-GB" w:eastAsia="en-US"/>
    </w:rPr>
  </w:style>
  <w:style w:type="character" w:customStyle="1" w:styleId="CommentSubjectChar">
    <w:name w:val="Comment Subject Char"/>
    <w:basedOn w:val="CommentTextChar"/>
    <w:link w:val="CommentSubject"/>
    <w:rsid w:val="005C2B86"/>
    <w:rPr>
      <w:rFonts w:ascii="Times New Roman" w:hAnsi="Times New Roman"/>
      <w:b/>
      <w:bCs/>
      <w:lang w:val="en-GB" w:eastAsia="en-US"/>
    </w:rPr>
  </w:style>
  <w:style w:type="paragraph" w:styleId="ListParagraph">
    <w:name w:val="List Paragraph"/>
    <w:basedOn w:val="Normal"/>
    <w:uiPriority w:val="34"/>
    <w:qFormat/>
    <w:rsid w:val="005C2B86"/>
    <w:pPr>
      <w:overflowPunct w:val="0"/>
      <w:autoSpaceDE w:val="0"/>
      <w:autoSpaceDN w:val="0"/>
      <w:adjustRightInd w:val="0"/>
      <w:ind w:firstLineChars="200" w:firstLine="420"/>
      <w:textAlignment w:val="baseline"/>
    </w:pPr>
    <w:rPr>
      <w:lang w:eastAsia="en-GB"/>
    </w:rPr>
  </w:style>
  <w:style w:type="paragraph" w:styleId="Title">
    <w:name w:val="Title"/>
    <w:basedOn w:val="Normal"/>
    <w:next w:val="Normal"/>
    <w:link w:val="TitleChar"/>
    <w:qFormat/>
    <w:rsid w:val="005C2B86"/>
    <w:pPr>
      <w:overflowPunct w:val="0"/>
      <w:autoSpaceDE w:val="0"/>
      <w:autoSpaceDN w:val="0"/>
      <w:adjustRightInd w:val="0"/>
      <w:spacing w:before="240" w:after="60"/>
      <w:jc w:val="center"/>
      <w:textAlignment w:val="baseline"/>
      <w:outlineLvl w:val="0"/>
    </w:pPr>
    <w:rPr>
      <w:rFonts w:ascii="Calibri Light" w:hAnsi="Calibri Light"/>
      <w:b/>
      <w:bCs/>
      <w:sz w:val="32"/>
      <w:szCs w:val="32"/>
      <w:lang w:eastAsia="en-GB"/>
    </w:rPr>
  </w:style>
  <w:style w:type="character" w:customStyle="1" w:styleId="TitleChar">
    <w:name w:val="Title Char"/>
    <w:basedOn w:val="DefaultParagraphFont"/>
    <w:link w:val="Title"/>
    <w:rsid w:val="005C2B86"/>
    <w:rPr>
      <w:rFonts w:ascii="Calibri Light" w:eastAsia="SimSun" w:hAnsi="Calibri Light"/>
      <w:b/>
      <w:bCs/>
      <w:sz w:val="32"/>
      <w:szCs w:val="32"/>
      <w:lang w:val="en-GB" w:eastAsia="en-GB"/>
    </w:rPr>
  </w:style>
  <w:style w:type="character" w:styleId="Strong">
    <w:name w:val="Strong"/>
    <w:qFormat/>
    <w:rsid w:val="005C2B86"/>
    <w:rPr>
      <w:b/>
      <w:bCs/>
    </w:rPr>
  </w:style>
  <w:style w:type="character" w:styleId="Emphasis">
    <w:name w:val="Emphasis"/>
    <w:qFormat/>
    <w:rsid w:val="005C2B86"/>
    <w:rPr>
      <w:i/>
      <w:iCs/>
    </w:rPr>
  </w:style>
  <w:style w:type="character" w:customStyle="1" w:styleId="TACChar">
    <w:name w:val="TAC Char"/>
    <w:link w:val="TAC"/>
    <w:qFormat/>
    <w:rsid w:val="005C2B86"/>
    <w:rPr>
      <w:rFonts w:ascii="Arial" w:hAnsi="Arial"/>
      <w:sz w:val="18"/>
      <w:lang w:val="en-GB" w:eastAsia="en-US"/>
    </w:rPr>
  </w:style>
  <w:style w:type="paragraph" w:customStyle="1" w:styleId="Default">
    <w:name w:val="Default"/>
    <w:rsid w:val="005C2B86"/>
    <w:pPr>
      <w:widowControl w:val="0"/>
      <w:autoSpaceDE w:val="0"/>
      <w:autoSpaceDN w:val="0"/>
      <w:adjustRightInd w:val="0"/>
    </w:pPr>
    <w:rPr>
      <w:rFonts w:ascii="Ericsson Hilda" w:hAnsi="Ericsson Hilda" w:cs="Ericsson Hilda"/>
      <w:color w:val="000000"/>
      <w:sz w:val="24"/>
      <w:szCs w:val="24"/>
      <w:lang w:val="en-GB" w:eastAsia="zh-CN"/>
    </w:rPr>
  </w:style>
  <w:style w:type="character" w:customStyle="1" w:styleId="EXChar">
    <w:name w:val="EX Char"/>
    <w:link w:val="EX"/>
    <w:locked/>
    <w:rsid w:val="005C2B86"/>
    <w:rPr>
      <w:rFonts w:ascii="Times New Roman" w:hAnsi="Times New Roman"/>
      <w:lang w:val="en-GB" w:eastAsia="en-US"/>
    </w:rPr>
  </w:style>
  <w:style w:type="paragraph" w:styleId="Caption">
    <w:name w:val="caption"/>
    <w:basedOn w:val="Normal"/>
    <w:next w:val="Normal"/>
    <w:qFormat/>
    <w:rsid w:val="005C2B86"/>
    <w:pPr>
      <w:overflowPunct w:val="0"/>
      <w:autoSpaceDE w:val="0"/>
      <w:autoSpaceDN w:val="0"/>
      <w:adjustRightInd w:val="0"/>
      <w:spacing w:before="120" w:after="120"/>
      <w:textAlignment w:val="baseline"/>
    </w:pPr>
    <w:rPr>
      <w:b/>
      <w:lang w:eastAsia="en-GB"/>
    </w:rPr>
  </w:style>
  <w:style w:type="character" w:customStyle="1" w:styleId="NOChar">
    <w:name w:val="NO Char"/>
    <w:qFormat/>
    <w:rsid w:val="005C2B86"/>
    <w:rPr>
      <w:rFonts w:ascii="Times New Roman" w:hAnsi="Times New Roman"/>
      <w:lang w:val="en-GB" w:eastAsia="en-US"/>
    </w:rPr>
  </w:style>
  <w:style w:type="character" w:customStyle="1" w:styleId="TANChar">
    <w:name w:val="TAN Char"/>
    <w:link w:val="TAN"/>
    <w:rsid w:val="005C2B86"/>
    <w:rPr>
      <w:rFonts w:ascii="Arial" w:hAnsi="Arial"/>
      <w:sz w:val="18"/>
      <w:lang w:val="en-GB" w:eastAsia="en-US"/>
    </w:rPr>
  </w:style>
  <w:style w:type="paragraph" w:styleId="NormalWeb">
    <w:name w:val="Normal (Web)"/>
    <w:basedOn w:val="Normal"/>
    <w:uiPriority w:val="99"/>
    <w:unhideWhenUsed/>
    <w:rsid w:val="005C2B86"/>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styleId="Bibliography">
    <w:name w:val="Bibliography"/>
    <w:basedOn w:val="Normal"/>
    <w:next w:val="Normal"/>
    <w:uiPriority w:val="37"/>
    <w:semiHidden/>
    <w:unhideWhenUsed/>
    <w:rsid w:val="005C2B86"/>
    <w:pPr>
      <w:overflowPunct w:val="0"/>
      <w:autoSpaceDE w:val="0"/>
      <w:autoSpaceDN w:val="0"/>
      <w:adjustRightInd w:val="0"/>
      <w:textAlignment w:val="baseline"/>
    </w:pPr>
    <w:rPr>
      <w:lang w:eastAsia="en-GB"/>
    </w:rPr>
  </w:style>
  <w:style w:type="paragraph" w:styleId="BlockText">
    <w:name w:val="Block Text"/>
    <w:basedOn w:val="Normal"/>
    <w:rsid w:val="005C2B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C2B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C2B86"/>
    <w:rPr>
      <w:rFonts w:ascii="Times New Roman" w:hAnsi="Times New Roman"/>
      <w:lang w:val="en-GB" w:eastAsia="en-GB"/>
    </w:rPr>
  </w:style>
  <w:style w:type="paragraph" w:styleId="BodyText2">
    <w:name w:val="Body Text 2"/>
    <w:basedOn w:val="Normal"/>
    <w:link w:val="BodyText2Char"/>
    <w:rsid w:val="005C2B8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C2B86"/>
    <w:rPr>
      <w:rFonts w:ascii="Times New Roman" w:hAnsi="Times New Roman"/>
      <w:lang w:val="en-GB" w:eastAsia="en-GB"/>
    </w:rPr>
  </w:style>
  <w:style w:type="paragraph" w:styleId="BodyText3">
    <w:name w:val="Body Text 3"/>
    <w:basedOn w:val="Normal"/>
    <w:link w:val="BodyText3Char"/>
    <w:rsid w:val="005C2B8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C2B86"/>
    <w:rPr>
      <w:rFonts w:ascii="Times New Roman" w:hAnsi="Times New Roman"/>
      <w:sz w:val="16"/>
      <w:szCs w:val="16"/>
      <w:lang w:val="en-GB" w:eastAsia="en-GB"/>
    </w:rPr>
  </w:style>
  <w:style w:type="paragraph" w:styleId="BodyTextFirstIndent">
    <w:name w:val="Body Text First Indent"/>
    <w:basedOn w:val="BodyText"/>
    <w:link w:val="BodyTextFirstIndentChar"/>
    <w:rsid w:val="005C2B86"/>
    <w:pPr>
      <w:spacing w:after="180"/>
      <w:ind w:firstLine="360"/>
    </w:pPr>
  </w:style>
  <w:style w:type="character" w:customStyle="1" w:styleId="BodyTextFirstIndentChar">
    <w:name w:val="Body Text First Indent Char"/>
    <w:basedOn w:val="BodyTextChar"/>
    <w:link w:val="BodyTextFirstIndent"/>
    <w:rsid w:val="005C2B86"/>
    <w:rPr>
      <w:rFonts w:ascii="Times New Roman" w:hAnsi="Times New Roman"/>
      <w:lang w:val="en-GB" w:eastAsia="en-GB"/>
    </w:rPr>
  </w:style>
  <w:style w:type="paragraph" w:styleId="BodyTextIndent">
    <w:name w:val="Body Text Indent"/>
    <w:basedOn w:val="Normal"/>
    <w:link w:val="BodyTextIndentChar"/>
    <w:rsid w:val="005C2B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C2B86"/>
    <w:rPr>
      <w:rFonts w:ascii="Times New Roman" w:hAnsi="Times New Roman"/>
      <w:lang w:val="en-GB" w:eastAsia="en-GB"/>
    </w:rPr>
  </w:style>
  <w:style w:type="paragraph" w:styleId="BodyTextFirstIndent2">
    <w:name w:val="Body Text First Indent 2"/>
    <w:basedOn w:val="BodyTextIndent"/>
    <w:link w:val="BodyTextFirstIndent2Char"/>
    <w:rsid w:val="005C2B86"/>
    <w:pPr>
      <w:spacing w:after="180"/>
      <w:ind w:left="360" w:firstLine="360"/>
    </w:pPr>
  </w:style>
  <w:style w:type="character" w:customStyle="1" w:styleId="BodyTextFirstIndent2Char">
    <w:name w:val="Body Text First Indent 2 Char"/>
    <w:basedOn w:val="BodyTextIndentChar"/>
    <w:link w:val="BodyTextFirstIndent2"/>
    <w:rsid w:val="005C2B86"/>
    <w:rPr>
      <w:rFonts w:ascii="Times New Roman" w:hAnsi="Times New Roman"/>
      <w:lang w:val="en-GB" w:eastAsia="en-GB"/>
    </w:rPr>
  </w:style>
  <w:style w:type="paragraph" w:styleId="BodyTextIndent2">
    <w:name w:val="Body Text Indent 2"/>
    <w:basedOn w:val="Normal"/>
    <w:link w:val="BodyTextIndent2Char"/>
    <w:rsid w:val="005C2B8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C2B86"/>
    <w:rPr>
      <w:rFonts w:ascii="Times New Roman" w:hAnsi="Times New Roman"/>
      <w:lang w:val="en-GB" w:eastAsia="en-GB"/>
    </w:rPr>
  </w:style>
  <w:style w:type="paragraph" w:styleId="BodyTextIndent3">
    <w:name w:val="Body Text Indent 3"/>
    <w:basedOn w:val="Normal"/>
    <w:link w:val="BodyTextIndent3Char"/>
    <w:rsid w:val="005C2B8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C2B86"/>
    <w:rPr>
      <w:rFonts w:ascii="Times New Roman" w:hAnsi="Times New Roman"/>
      <w:sz w:val="16"/>
      <w:szCs w:val="16"/>
      <w:lang w:val="en-GB" w:eastAsia="en-GB"/>
    </w:rPr>
  </w:style>
  <w:style w:type="paragraph" w:styleId="Closing">
    <w:name w:val="Closing"/>
    <w:basedOn w:val="Normal"/>
    <w:link w:val="ClosingChar"/>
    <w:rsid w:val="005C2B8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C2B86"/>
    <w:rPr>
      <w:rFonts w:ascii="Times New Roman" w:hAnsi="Times New Roman"/>
      <w:lang w:val="en-GB" w:eastAsia="en-GB"/>
    </w:rPr>
  </w:style>
  <w:style w:type="paragraph" w:styleId="Date">
    <w:name w:val="Date"/>
    <w:basedOn w:val="Normal"/>
    <w:next w:val="Normal"/>
    <w:link w:val="DateChar"/>
    <w:rsid w:val="005C2B8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C2B86"/>
    <w:rPr>
      <w:rFonts w:ascii="Times New Roman" w:hAnsi="Times New Roman"/>
      <w:lang w:val="en-GB" w:eastAsia="en-GB"/>
    </w:rPr>
  </w:style>
  <w:style w:type="paragraph" w:styleId="E-mailSignature">
    <w:name w:val="E-mail Signature"/>
    <w:basedOn w:val="Normal"/>
    <w:link w:val="E-mailSignatureChar"/>
    <w:rsid w:val="005C2B8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C2B86"/>
    <w:rPr>
      <w:rFonts w:ascii="Times New Roman" w:hAnsi="Times New Roman"/>
      <w:lang w:val="en-GB" w:eastAsia="en-GB"/>
    </w:rPr>
  </w:style>
  <w:style w:type="paragraph" w:styleId="EndnoteText">
    <w:name w:val="endnote text"/>
    <w:basedOn w:val="Normal"/>
    <w:link w:val="EndnoteTextChar"/>
    <w:rsid w:val="005C2B8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C2B86"/>
    <w:rPr>
      <w:rFonts w:ascii="Times New Roman" w:hAnsi="Times New Roman"/>
      <w:lang w:val="en-GB" w:eastAsia="en-GB"/>
    </w:rPr>
  </w:style>
  <w:style w:type="paragraph" w:styleId="EnvelopeAddress">
    <w:name w:val="envelope address"/>
    <w:basedOn w:val="Normal"/>
    <w:rsid w:val="005C2B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C2B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C2B86"/>
    <w:rPr>
      <w:rFonts w:ascii="Times New Roman" w:hAnsi="Times New Roman"/>
      <w:sz w:val="16"/>
      <w:lang w:val="en-GB" w:eastAsia="en-US"/>
    </w:rPr>
  </w:style>
  <w:style w:type="paragraph" w:styleId="HTMLAddress">
    <w:name w:val="HTML Address"/>
    <w:basedOn w:val="Normal"/>
    <w:link w:val="HTMLAddressChar"/>
    <w:rsid w:val="005C2B8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C2B86"/>
    <w:rPr>
      <w:rFonts w:ascii="Times New Roman" w:hAnsi="Times New Roman"/>
      <w:i/>
      <w:iCs/>
      <w:lang w:val="en-GB" w:eastAsia="en-GB"/>
    </w:rPr>
  </w:style>
  <w:style w:type="paragraph" w:styleId="HTMLPreformatted">
    <w:name w:val="HTML Preformatted"/>
    <w:basedOn w:val="Normal"/>
    <w:link w:val="HTMLPreformattedChar"/>
    <w:rsid w:val="005C2B8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C2B86"/>
    <w:rPr>
      <w:rFonts w:ascii="Consolas" w:hAnsi="Consolas"/>
      <w:lang w:val="en-GB" w:eastAsia="en-GB"/>
    </w:rPr>
  </w:style>
  <w:style w:type="paragraph" w:styleId="Index3">
    <w:name w:val="index 3"/>
    <w:basedOn w:val="Normal"/>
    <w:next w:val="Normal"/>
    <w:rsid w:val="005C2B8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C2B8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C2B8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C2B8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C2B8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C2B8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C2B8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C2B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C2B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C2B86"/>
    <w:rPr>
      <w:rFonts w:ascii="Times New Roman" w:hAnsi="Times New Roman"/>
      <w:i/>
      <w:iCs/>
      <w:color w:val="4F81BD" w:themeColor="accent1"/>
      <w:lang w:val="en-GB" w:eastAsia="en-GB"/>
    </w:rPr>
  </w:style>
  <w:style w:type="paragraph" w:styleId="ListContinue">
    <w:name w:val="List Continue"/>
    <w:basedOn w:val="Normal"/>
    <w:rsid w:val="005C2B8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C2B8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C2B8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C2B8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C2B8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C2B86"/>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rsid w:val="005C2B86"/>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rsid w:val="005C2B86"/>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rsid w:val="005C2B8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C2B86"/>
    <w:rPr>
      <w:rFonts w:ascii="Consolas" w:hAnsi="Consolas"/>
      <w:lang w:val="en-GB" w:eastAsia="en-US"/>
    </w:rPr>
  </w:style>
  <w:style w:type="paragraph" w:styleId="MessageHeader">
    <w:name w:val="Message Header"/>
    <w:basedOn w:val="Normal"/>
    <w:link w:val="MessageHeaderChar"/>
    <w:rsid w:val="005C2B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C2B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C2B86"/>
    <w:rPr>
      <w:rFonts w:ascii="Times New Roman" w:hAnsi="Times New Roman"/>
      <w:lang w:val="en-GB" w:eastAsia="en-US"/>
    </w:rPr>
  </w:style>
  <w:style w:type="paragraph" w:styleId="NormalIndent">
    <w:name w:val="Normal Indent"/>
    <w:basedOn w:val="Normal"/>
    <w:rsid w:val="005C2B8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C2B8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C2B86"/>
    <w:rPr>
      <w:rFonts w:ascii="Times New Roman" w:hAnsi="Times New Roman"/>
      <w:lang w:val="en-GB" w:eastAsia="en-GB"/>
    </w:rPr>
  </w:style>
  <w:style w:type="paragraph" w:styleId="PlainText">
    <w:name w:val="Plain Text"/>
    <w:basedOn w:val="Normal"/>
    <w:link w:val="PlainTextChar"/>
    <w:rsid w:val="005C2B8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C2B86"/>
    <w:rPr>
      <w:rFonts w:ascii="Consolas" w:hAnsi="Consolas"/>
      <w:sz w:val="21"/>
      <w:szCs w:val="21"/>
      <w:lang w:val="en-GB" w:eastAsia="en-GB"/>
    </w:rPr>
  </w:style>
  <w:style w:type="paragraph" w:styleId="Quote">
    <w:name w:val="Quote"/>
    <w:basedOn w:val="Normal"/>
    <w:next w:val="Normal"/>
    <w:link w:val="QuoteChar"/>
    <w:uiPriority w:val="29"/>
    <w:qFormat/>
    <w:rsid w:val="005C2B8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C2B8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C2B8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C2B86"/>
    <w:rPr>
      <w:rFonts w:ascii="Times New Roman" w:hAnsi="Times New Roman"/>
      <w:lang w:val="en-GB" w:eastAsia="en-GB"/>
    </w:rPr>
  </w:style>
  <w:style w:type="paragraph" w:styleId="Signature">
    <w:name w:val="Signature"/>
    <w:basedOn w:val="Normal"/>
    <w:link w:val="SignatureChar"/>
    <w:rsid w:val="005C2B8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C2B86"/>
    <w:rPr>
      <w:rFonts w:ascii="Times New Roman" w:hAnsi="Times New Roman"/>
      <w:lang w:val="en-GB" w:eastAsia="en-GB"/>
    </w:rPr>
  </w:style>
  <w:style w:type="paragraph" w:styleId="Subtitle">
    <w:name w:val="Subtitle"/>
    <w:basedOn w:val="Normal"/>
    <w:next w:val="Normal"/>
    <w:link w:val="SubtitleChar"/>
    <w:qFormat/>
    <w:rsid w:val="005C2B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C2B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C2B8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C2B86"/>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5C2B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1246</TotalTime>
  <Pages>16</Pages>
  <Words>6423</Words>
  <Characters>34225</Characters>
  <Application>Microsoft Office Word</Application>
  <DocSecurity>0</DocSecurity>
  <Lines>285</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QC_163</cp:lastModifiedBy>
  <cp:revision>76</cp:revision>
  <cp:lastPrinted>1900-01-01T05:00:00Z</cp:lastPrinted>
  <dcterms:created xsi:type="dcterms:W3CDTF">2024-07-24T20:48:00Z</dcterms:created>
  <dcterms:modified xsi:type="dcterms:W3CDTF">2024-08-09T12:24:00Z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